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12A06" w14:textId="4E2262EE" w:rsidR="00F63235" w:rsidRDefault="00F63235" w:rsidP="0070301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R4-2010</w:t>
        </w:r>
        <w:r w:rsidR="007E1845">
          <w:rPr>
            <w:b/>
            <w:i/>
            <w:noProof/>
            <w:sz w:val="28"/>
          </w:rPr>
          <w:t>614</w:t>
        </w:r>
      </w:fldSimple>
    </w:p>
    <w:p w14:paraId="7E85D150" w14:textId="4F8F815C" w:rsidR="00F63235" w:rsidRDefault="00F63235" w:rsidP="00F63235">
      <w:pPr>
        <w:pStyle w:val="CRCoverPage"/>
        <w:outlineLvl w:val="0"/>
        <w:rPr>
          <w:b/>
          <w:noProof/>
          <w:sz w:val="24"/>
        </w:rPr>
      </w:pPr>
      <w:fldSimple w:instr=" DOCPROPERTY  Location  \* MERGEFORMAT ">
        <w:r w:rsidRPr="00BA51D9">
          <w:rPr>
            <w:b/>
            <w:noProof/>
            <w:sz w:val="24"/>
          </w:rPr>
          <w:t>Online</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Aug 2020</w:t>
        </w:r>
      </w:fldSimple>
      <w:r>
        <w:rPr>
          <w:b/>
          <w:noProof/>
          <w:sz w:val="24"/>
        </w:rPr>
        <w:t xml:space="preserve"> - </w:t>
      </w:r>
      <w:fldSimple w:instr=" DOCPROPERTY  EndDate  \* MERGEFORMAT ">
        <w:r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3E05B1" w14:textId="77777777" w:rsidTr="00547111">
        <w:tc>
          <w:tcPr>
            <w:tcW w:w="9641" w:type="dxa"/>
            <w:gridSpan w:val="9"/>
            <w:tcBorders>
              <w:top w:val="single" w:sz="4" w:space="0" w:color="auto"/>
              <w:left w:val="single" w:sz="4" w:space="0" w:color="auto"/>
              <w:right w:val="single" w:sz="4" w:space="0" w:color="auto"/>
            </w:tcBorders>
          </w:tcPr>
          <w:p w14:paraId="558959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BEE067" w14:textId="77777777" w:rsidTr="00547111">
        <w:tc>
          <w:tcPr>
            <w:tcW w:w="9641" w:type="dxa"/>
            <w:gridSpan w:val="9"/>
            <w:tcBorders>
              <w:left w:val="single" w:sz="4" w:space="0" w:color="auto"/>
              <w:right w:val="single" w:sz="4" w:space="0" w:color="auto"/>
            </w:tcBorders>
          </w:tcPr>
          <w:p w14:paraId="136D0E00" w14:textId="77777777" w:rsidR="001E41F3" w:rsidRDefault="001E41F3">
            <w:pPr>
              <w:pStyle w:val="CRCoverPage"/>
              <w:spacing w:after="0"/>
              <w:jc w:val="center"/>
              <w:rPr>
                <w:noProof/>
              </w:rPr>
            </w:pPr>
            <w:r>
              <w:rPr>
                <w:b/>
                <w:noProof/>
                <w:sz w:val="32"/>
              </w:rPr>
              <w:t>CHANGE REQUEST</w:t>
            </w:r>
          </w:p>
        </w:tc>
      </w:tr>
      <w:tr w:rsidR="001E41F3" w14:paraId="2B906235" w14:textId="77777777" w:rsidTr="00547111">
        <w:tc>
          <w:tcPr>
            <w:tcW w:w="9641" w:type="dxa"/>
            <w:gridSpan w:val="9"/>
            <w:tcBorders>
              <w:left w:val="single" w:sz="4" w:space="0" w:color="auto"/>
              <w:right w:val="single" w:sz="4" w:space="0" w:color="auto"/>
            </w:tcBorders>
          </w:tcPr>
          <w:p w14:paraId="0AB3B76C" w14:textId="77777777" w:rsidR="001E41F3" w:rsidRDefault="001E41F3">
            <w:pPr>
              <w:pStyle w:val="CRCoverPage"/>
              <w:spacing w:after="0"/>
              <w:rPr>
                <w:noProof/>
                <w:sz w:val="8"/>
                <w:szCs w:val="8"/>
              </w:rPr>
            </w:pPr>
          </w:p>
        </w:tc>
      </w:tr>
      <w:tr w:rsidR="001E41F3" w14:paraId="3F280798" w14:textId="77777777" w:rsidTr="0049556C">
        <w:tc>
          <w:tcPr>
            <w:tcW w:w="142" w:type="dxa"/>
            <w:tcBorders>
              <w:left w:val="single" w:sz="4" w:space="0" w:color="auto"/>
            </w:tcBorders>
          </w:tcPr>
          <w:p w14:paraId="5D145907" w14:textId="77777777" w:rsidR="001E41F3" w:rsidRDefault="001E41F3">
            <w:pPr>
              <w:pStyle w:val="CRCoverPage"/>
              <w:spacing w:after="0"/>
              <w:jc w:val="right"/>
              <w:rPr>
                <w:noProof/>
              </w:rPr>
            </w:pPr>
          </w:p>
        </w:tc>
        <w:tc>
          <w:tcPr>
            <w:tcW w:w="1559" w:type="dxa"/>
            <w:shd w:val="pct30" w:color="FFFF00" w:fill="auto"/>
          </w:tcPr>
          <w:p w14:paraId="70A85036" w14:textId="09CDAA4F" w:rsidR="001E41F3" w:rsidRPr="00410371" w:rsidRDefault="00216A1F" w:rsidP="00E13F3D">
            <w:pPr>
              <w:pStyle w:val="CRCoverPage"/>
              <w:spacing w:after="0"/>
              <w:jc w:val="right"/>
              <w:rPr>
                <w:b/>
                <w:noProof/>
                <w:sz w:val="28"/>
              </w:rPr>
            </w:pPr>
            <w:fldSimple w:instr=" DOCPROPERTY  Spec#  \* MERGEFORMAT ">
              <w:r w:rsidR="00B43A7F">
                <w:rPr>
                  <w:b/>
                  <w:noProof/>
                  <w:sz w:val="28"/>
                </w:rPr>
                <w:t>38.101-</w:t>
              </w:r>
              <w:r w:rsidR="008A29F8">
                <w:rPr>
                  <w:b/>
                  <w:noProof/>
                  <w:sz w:val="28"/>
                </w:rPr>
                <w:t>2</w:t>
              </w:r>
            </w:fldSimple>
          </w:p>
        </w:tc>
        <w:tc>
          <w:tcPr>
            <w:tcW w:w="709" w:type="dxa"/>
          </w:tcPr>
          <w:p w14:paraId="041A0C5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7657846C" w14:textId="6D8FFA06" w:rsidR="001E41F3" w:rsidRPr="00410371" w:rsidRDefault="001838DF" w:rsidP="0001021F">
            <w:pPr>
              <w:pStyle w:val="CRCoverPage"/>
              <w:spacing w:after="0"/>
              <w:rPr>
                <w:noProof/>
              </w:rPr>
            </w:pPr>
            <w:fldSimple w:instr=" DOCPROPERTY  Cr#  \* MERGEFORMAT ">
              <w:r w:rsidRPr="00410371">
                <w:rPr>
                  <w:b/>
                  <w:noProof/>
                  <w:sz w:val="28"/>
                </w:rPr>
                <w:t>023</w:t>
              </w:r>
              <w:r w:rsidR="007E1845">
                <w:rPr>
                  <w:b/>
                  <w:noProof/>
                  <w:sz w:val="28"/>
                </w:rPr>
                <w:t>9</w:t>
              </w:r>
            </w:fldSimple>
          </w:p>
        </w:tc>
        <w:tc>
          <w:tcPr>
            <w:tcW w:w="709" w:type="dxa"/>
          </w:tcPr>
          <w:p w14:paraId="16800C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7B1870" w14:textId="77777777" w:rsidR="001E41F3" w:rsidRPr="00410371" w:rsidRDefault="00216A1F" w:rsidP="00E13F3D">
            <w:pPr>
              <w:pStyle w:val="CRCoverPage"/>
              <w:spacing w:after="0"/>
              <w:jc w:val="center"/>
              <w:rPr>
                <w:b/>
                <w:noProof/>
              </w:rPr>
            </w:pPr>
            <w:fldSimple w:instr=" DOCPROPERTY  Revision  \* MERGEFORMAT ">
              <w:r w:rsidR="00B43A7F">
                <w:rPr>
                  <w:b/>
                  <w:noProof/>
                  <w:sz w:val="28"/>
                </w:rPr>
                <w:t>-</w:t>
              </w:r>
            </w:fldSimple>
          </w:p>
        </w:tc>
        <w:tc>
          <w:tcPr>
            <w:tcW w:w="2410" w:type="dxa"/>
          </w:tcPr>
          <w:p w14:paraId="12654E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FF389" w14:textId="0B6CF216" w:rsidR="001E41F3" w:rsidRPr="00410371" w:rsidRDefault="00216A1F">
            <w:pPr>
              <w:pStyle w:val="CRCoverPage"/>
              <w:spacing w:after="0"/>
              <w:jc w:val="center"/>
              <w:rPr>
                <w:noProof/>
                <w:sz w:val="28"/>
              </w:rPr>
            </w:pPr>
            <w:fldSimple w:instr=" DOCPROPERTY  Version  \* MERGEFORMAT ">
              <w:r w:rsidR="00B43A7F" w:rsidRPr="00405B85">
                <w:rPr>
                  <w:b/>
                  <w:noProof/>
                  <w:sz w:val="28"/>
                </w:rPr>
                <w:t>1</w:t>
              </w:r>
              <w:r w:rsidR="00FC0CE0">
                <w:rPr>
                  <w:b/>
                  <w:noProof/>
                  <w:sz w:val="28"/>
                  <w:lang w:eastAsia="ja-JP"/>
                </w:rPr>
                <w:t>6</w:t>
              </w:r>
              <w:r w:rsidR="00405B85" w:rsidRPr="00405B85">
                <w:rPr>
                  <w:b/>
                  <w:noProof/>
                  <w:sz w:val="28"/>
                  <w:lang w:eastAsia="ja-JP"/>
                </w:rPr>
                <w:t>.</w:t>
              </w:r>
              <w:r w:rsidR="00FC0CE0">
                <w:rPr>
                  <w:b/>
                  <w:noProof/>
                  <w:sz w:val="28"/>
                  <w:lang w:eastAsia="ja-JP"/>
                </w:rPr>
                <w:t>4</w:t>
              </w:r>
              <w:r w:rsidR="00405B85" w:rsidRPr="00405B85">
                <w:rPr>
                  <w:b/>
                  <w:noProof/>
                  <w:sz w:val="28"/>
                  <w:lang w:eastAsia="ja-JP"/>
                </w:rPr>
                <w:t>.0</w:t>
              </w:r>
            </w:fldSimple>
          </w:p>
        </w:tc>
        <w:tc>
          <w:tcPr>
            <w:tcW w:w="143" w:type="dxa"/>
            <w:tcBorders>
              <w:right w:val="single" w:sz="4" w:space="0" w:color="auto"/>
            </w:tcBorders>
          </w:tcPr>
          <w:p w14:paraId="6EAEB378" w14:textId="77777777" w:rsidR="001E41F3" w:rsidRDefault="001E41F3">
            <w:pPr>
              <w:pStyle w:val="CRCoverPage"/>
              <w:spacing w:after="0"/>
              <w:rPr>
                <w:noProof/>
              </w:rPr>
            </w:pPr>
          </w:p>
        </w:tc>
      </w:tr>
      <w:tr w:rsidR="001E41F3" w14:paraId="1A20B3EC" w14:textId="77777777" w:rsidTr="00547111">
        <w:tc>
          <w:tcPr>
            <w:tcW w:w="9641" w:type="dxa"/>
            <w:gridSpan w:val="9"/>
            <w:tcBorders>
              <w:left w:val="single" w:sz="4" w:space="0" w:color="auto"/>
              <w:right w:val="single" w:sz="4" w:space="0" w:color="auto"/>
            </w:tcBorders>
          </w:tcPr>
          <w:p w14:paraId="7DB81593" w14:textId="77777777" w:rsidR="001E41F3" w:rsidRDefault="001E41F3">
            <w:pPr>
              <w:pStyle w:val="CRCoverPage"/>
              <w:spacing w:after="0"/>
              <w:rPr>
                <w:noProof/>
              </w:rPr>
            </w:pPr>
          </w:p>
        </w:tc>
      </w:tr>
      <w:tr w:rsidR="001E41F3" w14:paraId="542692CE" w14:textId="77777777" w:rsidTr="00547111">
        <w:tc>
          <w:tcPr>
            <w:tcW w:w="9641" w:type="dxa"/>
            <w:gridSpan w:val="9"/>
            <w:tcBorders>
              <w:top w:val="single" w:sz="4" w:space="0" w:color="auto"/>
            </w:tcBorders>
          </w:tcPr>
          <w:p w14:paraId="73A320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7131BB1A" w14:textId="77777777" w:rsidTr="00547111">
        <w:tc>
          <w:tcPr>
            <w:tcW w:w="9641" w:type="dxa"/>
            <w:gridSpan w:val="9"/>
          </w:tcPr>
          <w:p w14:paraId="66DAC12D" w14:textId="77777777" w:rsidR="001E41F3" w:rsidRDefault="001E41F3">
            <w:pPr>
              <w:pStyle w:val="CRCoverPage"/>
              <w:spacing w:after="0"/>
              <w:rPr>
                <w:noProof/>
                <w:sz w:val="8"/>
                <w:szCs w:val="8"/>
              </w:rPr>
            </w:pPr>
          </w:p>
        </w:tc>
      </w:tr>
    </w:tbl>
    <w:p w14:paraId="1BE3D9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B3E622" w14:textId="77777777" w:rsidTr="00A7671C">
        <w:tc>
          <w:tcPr>
            <w:tcW w:w="2835" w:type="dxa"/>
          </w:tcPr>
          <w:p w14:paraId="0F2AED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D2E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86A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AE8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FBD61" w14:textId="77777777" w:rsidR="00F25D98" w:rsidRDefault="00E01FB7" w:rsidP="001E41F3">
            <w:pPr>
              <w:pStyle w:val="CRCoverPage"/>
              <w:spacing w:after="0"/>
              <w:jc w:val="center"/>
              <w:rPr>
                <w:b/>
                <w:caps/>
                <w:noProof/>
                <w:lang w:eastAsia="ja-JP"/>
              </w:rPr>
            </w:pPr>
            <w:r>
              <w:rPr>
                <w:rFonts w:hint="eastAsia"/>
                <w:b/>
                <w:caps/>
                <w:noProof/>
                <w:lang w:eastAsia="ja-JP"/>
              </w:rPr>
              <w:t>X</w:t>
            </w:r>
          </w:p>
        </w:tc>
        <w:tc>
          <w:tcPr>
            <w:tcW w:w="2126" w:type="dxa"/>
          </w:tcPr>
          <w:p w14:paraId="2270E4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A31FF" w14:textId="77777777" w:rsidR="00F25D98" w:rsidRDefault="00F25D98" w:rsidP="001E41F3">
            <w:pPr>
              <w:pStyle w:val="CRCoverPage"/>
              <w:spacing w:after="0"/>
              <w:jc w:val="center"/>
              <w:rPr>
                <w:b/>
                <w:caps/>
                <w:noProof/>
              </w:rPr>
            </w:pPr>
          </w:p>
        </w:tc>
        <w:tc>
          <w:tcPr>
            <w:tcW w:w="1418" w:type="dxa"/>
            <w:tcBorders>
              <w:left w:val="nil"/>
            </w:tcBorders>
          </w:tcPr>
          <w:p w14:paraId="368CF6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807E6" w14:textId="77777777" w:rsidR="00F25D98" w:rsidRDefault="00F25D98" w:rsidP="001E41F3">
            <w:pPr>
              <w:pStyle w:val="CRCoverPage"/>
              <w:spacing w:after="0"/>
              <w:jc w:val="center"/>
              <w:rPr>
                <w:b/>
                <w:bCs/>
                <w:caps/>
                <w:noProof/>
              </w:rPr>
            </w:pPr>
          </w:p>
        </w:tc>
      </w:tr>
    </w:tbl>
    <w:p w14:paraId="7A908F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DF2C02" w14:textId="77777777" w:rsidTr="00547111">
        <w:tc>
          <w:tcPr>
            <w:tcW w:w="9640" w:type="dxa"/>
            <w:gridSpan w:val="11"/>
          </w:tcPr>
          <w:p w14:paraId="16DFEEF7" w14:textId="77777777" w:rsidR="001E41F3" w:rsidRDefault="001E41F3">
            <w:pPr>
              <w:pStyle w:val="CRCoverPage"/>
              <w:spacing w:after="0"/>
              <w:rPr>
                <w:noProof/>
                <w:sz w:val="8"/>
                <w:szCs w:val="8"/>
              </w:rPr>
            </w:pPr>
          </w:p>
        </w:tc>
      </w:tr>
      <w:tr w:rsidR="001E41F3" w14:paraId="02C48265" w14:textId="77777777" w:rsidTr="00547111">
        <w:tc>
          <w:tcPr>
            <w:tcW w:w="1843" w:type="dxa"/>
            <w:tcBorders>
              <w:top w:val="single" w:sz="4" w:space="0" w:color="auto"/>
              <w:left w:val="single" w:sz="4" w:space="0" w:color="auto"/>
            </w:tcBorders>
          </w:tcPr>
          <w:p w14:paraId="37A81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38E3D" w14:textId="3CABE484" w:rsidR="001E41F3" w:rsidRDefault="00216A1F">
            <w:pPr>
              <w:pStyle w:val="CRCoverPage"/>
              <w:spacing w:after="0"/>
              <w:ind w:left="100"/>
              <w:rPr>
                <w:noProof/>
              </w:rPr>
            </w:pPr>
            <w:fldSimple w:instr=" DOCPROPERTY  CrTitle  \* MERGEFORMAT ">
              <w:r w:rsidR="00D348AC">
                <w:t xml:space="preserve">CR for </w:t>
              </w:r>
              <w:r w:rsidR="00473D21">
                <w:t xml:space="preserve">introduction of </w:t>
              </w:r>
              <w:r w:rsidR="004A094D">
                <w:t xml:space="preserve">EESS protection </w:t>
              </w:r>
              <w:r w:rsidR="00547AE8">
                <w:t xml:space="preserve">for n257 </w:t>
              </w:r>
              <w:r w:rsidR="00473D21">
                <w:t>into</w:t>
              </w:r>
              <w:r w:rsidR="004A094D">
                <w:t xml:space="preserve"> general spurious emission</w:t>
              </w:r>
            </w:fldSimple>
          </w:p>
        </w:tc>
      </w:tr>
      <w:tr w:rsidR="001E41F3" w14:paraId="6C9696F3" w14:textId="77777777" w:rsidTr="00547111">
        <w:tc>
          <w:tcPr>
            <w:tcW w:w="1843" w:type="dxa"/>
            <w:tcBorders>
              <w:left w:val="single" w:sz="4" w:space="0" w:color="auto"/>
            </w:tcBorders>
          </w:tcPr>
          <w:p w14:paraId="47CB14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CD8C92" w14:textId="77777777" w:rsidR="001E41F3" w:rsidRPr="00D348AC" w:rsidRDefault="001E41F3">
            <w:pPr>
              <w:pStyle w:val="CRCoverPage"/>
              <w:spacing w:after="0"/>
              <w:rPr>
                <w:noProof/>
                <w:sz w:val="8"/>
                <w:szCs w:val="8"/>
              </w:rPr>
            </w:pPr>
          </w:p>
        </w:tc>
      </w:tr>
      <w:tr w:rsidR="001E41F3" w14:paraId="05C02612" w14:textId="77777777" w:rsidTr="00547111">
        <w:tc>
          <w:tcPr>
            <w:tcW w:w="1843" w:type="dxa"/>
            <w:tcBorders>
              <w:left w:val="single" w:sz="4" w:space="0" w:color="auto"/>
            </w:tcBorders>
          </w:tcPr>
          <w:p w14:paraId="6829E7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A8A80" w14:textId="77777777" w:rsidR="001E41F3" w:rsidRDefault="00216A1F">
            <w:pPr>
              <w:pStyle w:val="CRCoverPage"/>
              <w:spacing w:after="0"/>
              <w:ind w:left="100"/>
              <w:rPr>
                <w:noProof/>
              </w:rPr>
            </w:pPr>
            <w:fldSimple w:instr=" DOCPROPERTY  SourceIfWg  \* MERGEFORMAT ">
              <w:r w:rsidR="00D348AC">
                <w:rPr>
                  <w:noProof/>
                </w:rPr>
                <w:t>NTT DOCOMO, INC.</w:t>
              </w:r>
            </w:fldSimple>
          </w:p>
        </w:tc>
      </w:tr>
      <w:tr w:rsidR="001E41F3" w14:paraId="51B92BBE" w14:textId="77777777" w:rsidTr="00547111">
        <w:tc>
          <w:tcPr>
            <w:tcW w:w="1843" w:type="dxa"/>
            <w:tcBorders>
              <w:left w:val="single" w:sz="4" w:space="0" w:color="auto"/>
            </w:tcBorders>
          </w:tcPr>
          <w:p w14:paraId="378144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337269" w14:textId="77777777" w:rsidR="001E41F3" w:rsidRDefault="00216A1F" w:rsidP="00547111">
            <w:pPr>
              <w:pStyle w:val="CRCoverPage"/>
              <w:spacing w:after="0"/>
              <w:ind w:left="100"/>
              <w:rPr>
                <w:noProof/>
              </w:rPr>
            </w:pPr>
            <w:fldSimple w:instr=" DOCPROPERTY  SourceIfTsg  \* MERGEFORMAT ">
              <w:r w:rsidR="00D348AC">
                <w:rPr>
                  <w:noProof/>
                </w:rPr>
                <w:t>R4</w:t>
              </w:r>
            </w:fldSimple>
          </w:p>
        </w:tc>
      </w:tr>
      <w:tr w:rsidR="001E41F3" w14:paraId="37D87BD4" w14:textId="77777777" w:rsidTr="00547111">
        <w:tc>
          <w:tcPr>
            <w:tcW w:w="1843" w:type="dxa"/>
            <w:tcBorders>
              <w:left w:val="single" w:sz="4" w:space="0" w:color="auto"/>
            </w:tcBorders>
          </w:tcPr>
          <w:p w14:paraId="47CFE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B05C1" w14:textId="77777777" w:rsidR="001E41F3" w:rsidRDefault="001E41F3">
            <w:pPr>
              <w:pStyle w:val="CRCoverPage"/>
              <w:spacing w:after="0"/>
              <w:rPr>
                <w:noProof/>
                <w:sz w:val="8"/>
                <w:szCs w:val="8"/>
              </w:rPr>
            </w:pPr>
          </w:p>
        </w:tc>
      </w:tr>
      <w:tr w:rsidR="001E41F3" w14:paraId="6C0C4E28" w14:textId="77777777" w:rsidTr="00547111">
        <w:tc>
          <w:tcPr>
            <w:tcW w:w="1843" w:type="dxa"/>
            <w:tcBorders>
              <w:left w:val="single" w:sz="4" w:space="0" w:color="auto"/>
            </w:tcBorders>
          </w:tcPr>
          <w:p w14:paraId="07134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CF7A09" w14:textId="7BC4D964" w:rsidR="001E41F3" w:rsidRDefault="00E37485">
            <w:pPr>
              <w:pStyle w:val="CRCoverPage"/>
              <w:spacing w:after="0"/>
              <w:ind w:left="100"/>
              <w:rPr>
                <w:noProof/>
              </w:rPr>
            </w:pPr>
            <w:r>
              <w:fldChar w:fldCharType="begin"/>
            </w:r>
            <w:r>
              <w:instrText xml:space="preserve"> DOCPROPERTY  RelatedWis  \* MERGEFORMAT </w:instrText>
            </w:r>
            <w:r>
              <w:fldChar w:fldCharType="separate"/>
            </w:r>
            <w:r w:rsidR="00F61CB3">
              <w:t xml:space="preserve"> </w:t>
            </w:r>
            <w:proofErr w:type="spellStart"/>
            <w:r w:rsidR="004A094D" w:rsidRPr="00BF1228">
              <w:rPr>
                <w:rFonts w:cs="Arial"/>
                <w:sz w:val="21"/>
                <w:szCs w:val="21"/>
                <w:lang w:eastAsia="ja-JP"/>
              </w:rPr>
              <w:t>NR_newRAT</w:t>
            </w:r>
            <w:proofErr w:type="spellEnd"/>
            <w:r w:rsidR="004A094D" w:rsidRPr="00BF1228">
              <w:rPr>
                <w:rFonts w:cs="Arial"/>
                <w:sz w:val="21"/>
                <w:szCs w:val="21"/>
                <w:lang w:eastAsia="ja-JP"/>
              </w:rPr>
              <w:t>-Core</w:t>
            </w:r>
            <w:r w:rsidR="00D348AC" w:rsidRPr="00D348AC">
              <w:rPr>
                <w:noProof/>
              </w:rPr>
              <w:t xml:space="preserve"> </w:t>
            </w:r>
            <w:r>
              <w:rPr>
                <w:noProof/>
              </w:rPr>
              <w:fldChar w:fldCharType="end"/>
            </w:r>
          </w:p>
        </w:tc>
        <w:tc>
          <w:tcPr>
            <w:tcW w:w="567" w:type="dxa"/>
            <w:tcBorders>
              <w:left w:val="nil"/>
            </w:tcBorders>
          </w:tcPr>
          <w:p w14:paraId="548964F7" w14:textId="77777777" w:rsidR="001E41F3" w:rsidRDefault="001E41F3">
            <w:pPr>
              <w:pStyle w:val="CRCoverPage"/>
              <w:spacing w:after="0"/>
              <w:ind w:right="100"/>
              <w:rPr>
                <w:noProof/>
              </w:rPr>
            </w:pPr>
          </w:p>
        </w:tc>
        <w:tc>
          <w:tcPr>
            <w:tcW w:w="1417" w:type="dxa"/>
            <w:gridSpan w:val="3"/>
            <w:tcBorders>
              <w:left w:val="nil"/>
            </w:tcBorders>
          </w:tcPr>
          <w:p w14:paraId="35F32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848C3" w14:textId="23111A05" w:rsidR="001E41F3" w:rsidRDefault="00216A1F">
            <w:pPr>
              <w:pStyle w:val="CRCoverPage"/>
              <w:spacing w:after="0"/>
              <w:ind w:left="100"/>
              <w:rPr>
                <w:noProof/>
              </w:rPr>
            </w:pPr>
            <w:fldSimple w:instr=" DOCPROPERTY  ResDate  \* MERGEFORMAT ">
              <w:r w:rsidR="00D348AC">
                <w:rPr>
                  <w:noProof/>
                </w:rPr>
                <w:t>2020-</w:t>
              </w:r>
              <w:r w:rsidR="0064557F">
                <w:rPr>
                  <w:noProof/>
                </w:rPr>
                <w:t>08</w:t>
              </w:r>
              <w:r w:rsidR="00D348AC">
                <w:rPr>
                  <w:noProof/>
                </w:rPr>
                <w:t>-</w:t>
              </w:r>
              <w:r w:rsidR="00A25195">
                <w:rPr>
                  <w:noProof/>
                </w:rPr>
                <w:t>2</w:t>
              </w:r>
              <w:r w:rsidR="0064557F">
                <w:rPr>
                  <w:noProof/>
                </w:rPr>
                <w:t>7</w:t>
              </w:r>
            </w:fldSimple>
          </w:p>
        </w:tc>
      </w:tr>
      <w:tr w:rsidR="001E41F3" w14:paraId="5B6CFA22" w14:textId="77777777" w:rsidTr="00547111">
        <w:tc>
          <w:tcPr>
            <w:tcW w:w="1843" w:type="dxa"/>
            <w:tcBorders>
              <w:left w:val="single" w:sz="4" w:space="0" w:color="auto"/>
            </w:tcBorders>
          </w:tcPr>
          <w:p w14:paraId="2F1F5542" w14:textId="77777777" w:rsidR="001E41F3" w:rsidRDefault="001E41F3">
            <w:pPr>
              <w:pStyle w:val="CRCoverPage"/>
              <w:spacing w:after="0"/>
              <w:rPr>
                <w:b/>
                <w:i/>
                <w:noProof/>
                <w:sz w:val="8"/>
                <w:szCs w:val="8"/>
              </w:rPr>
            </w:pPr>
          </w:p>
        </w:tc>
        <w:tc>
          <w:tcPr>
            <w:tcW w:w="1986" w:type="dxa"/>
            <w:gridSpan w:val="4"/>
          </w:tcPr>
          <w:p w14:paraId="6016A136" w14:textId="77777777" w:rsidR="001E41F3" w:rsidRDefault="001E41F3">
            <w:pPr>
              <w:pStyle w:val="CRCoverPage"/>
              <w:spacing w:after="0"/>
              <w:rPr>
                <w:noProof/>
                <w:sz w:val="8"/>
                <w:szCs w:val="8"/>
              </w:rPr>
            </w:pPr>
          </w:p>
        </w:tc>
        <w:tc>
          <w:tcPr>
            <w:tcW w:w="2267" w:type="dxa"/>
            <w:gridSpan w:val="2"/>
          </w:tcPr>
          <w:p w14:paraId="5F338575" w14:textId="77777777" w:rsidR="001E41F3" w:rsidRDefault="001E41F3">
            <w:pPr>
              <w:pStyle w:val="CRCoverPage"/>
              <w:spacing w:after="0"/>
              <w:rPr>
                <w:noProof/>
                <w:sz w:val="8"/>
                <w:szCs w:val="8"/>
              </w:rPr>
            </w:pPr>
          </w:p>
        </w:tc>
        <w:tc>
          <w:tcPr>
            <w:tcW w:w="1417" w:type="dxa"/>
            <w:gridSpan w:val="3"/>
          </w:tcPr>
          <w:p w14:paraId="5693C879" w14:textId="77777777" w:rsidR="001E41F3" w:rsidRDefault="001E41F3">
            <w:pPr>
              <w:pStyle w:val="CRCoverPage"/>
              <w:spacing w:after="0"/>
              <w:rPr>
                <w:noProof/>
                <w:sz w:val="8"/>
                <w:szCs w:val="8"/>
              </w:rPr>
            </w:pPr>
          </w:p>
        </w:tc>
        <w:tc>
          <w:tcPr>
            <w:tcW w:w="2127" w:type="dxa"/>
            <w:tcBorders>
              <w:right w:val="single" w:sz="4" w:space="0" w:color="auto"/>
            </w:tcBorders>
          </w:tcPr>
          <w:p w14:paraId="7E7EA42B" w14:textId="77777777" w:rsidR="001E41F3" w:rsidRDefault="001E41F3">
            <w:pPr>
              <w:pStyle w:val="CRCoverPage"/>
              <w:spacing w:after="0"/>
              <w:rPr>
                <w:noProof/>
                <w:sz w:val="8"/>
                <w:szCs w:val="8"/>
              </w:rPr>
            </w:pPr>
          </w:p>
        </w:tc>
      </w:tr>
      <w:tr w:rsidR="001E41F3" w14:paraId="272CD512" w14:textId="77777777" w:rsidTr="00547111">
        <w:trPr>
          <w:cantSplit/>
        </w:trPr>
        <w:tc>
          <w:tcPr>
            <w:tcW w:w="1843" w:type="dxa"/>
            <w:tcBorders>
              <w:left w:val="single" w:sz="4" w:space="0" w:color="auto"/>
            </w:tcBorders>
          </w:tcPr>
          <w:p w14:paraId="7EC4D59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423F78" w14:textId="7AD07EB6" w:rsidR="001E41F3" w:rsidRDefault="00A25195" w:rsidP="00D24991">
            <w:pPr>
              <w:pStyle w:val="CRCoverPage"/>
              <w:spacing w:after="0"/>
              <w:ind w:left="100" w:right="-609"/>
              <w:rPr>
                <w:b/>
                <w:noProof/>
              </w:rPr>
            </w:pPr>
            <w:r>
              <w:t>A</w:t>
            </w:r>
          </w:p>
        </w:tc>
        <w:tc>
          <w:tcPr>
            <w:tcW w:w="3402" w:type="dxa"/>
            <w:gridSpan w:val="5"/>
            <w:tcBorders>
              <w:left w:val="nil"/>
            </w:tcBorders>
          </w:tcPr>
          <w:p w14:paraId="6889BB21" w14:textId="77777777" w:rsidR="001E41F3" w:rsidRDefault="001E41F3">
            <w:pPr>
              <w:pStyle w:val="CRCoverPage"/>
              <w:spacing w:after="0"/>
              <w:rPr>
                <w:noProof/>
              </w:rPr>
            </w:pPr>
          </w:p>
        </w:tc>
        <w:tc>
          <w:tcPr>
            <w:tcW w:w="1417" w:type="dxa"/>
            <w:gridSpan w:val="3"/>
            <w:tcBorders>
              <w:left w:val="nil"/>
            </w:tcBorders>
          </w:tcPr>
          <w:p w14:paraId="06DCC7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D83317" w14:textId="0115ED19" w:rsidR="001E41F3" w:rsidRDefault="00216A1F">
            <w:pPr>
              <w:pStyle w:val="CRCoverPage"/>
              <w:spacing w:after="0"/>
              <w:ind w:left="100"/>
              <w:rPr>
                <w:noProof/>
              </w:rPr>
            </w:pPr>
            <w:fldSimple w:instr=" DOCPROPERTY  Release  \* MERGEFORMAT ">
              <w:r w:rsidR="00D348AC" w:rsidRPr="005E57ED">
                <w:rPr>
                  <w:noProof/>
                </w:rPr>
                <w:t>Rel-1</w:t>
              </w:r>
            </w:fldSimple>
            <w:r w:rsidR="00A25195">
              <w:rPr>
                <w:noProof/>
              </w:rPr>
              <w:t>6</w:t>
            </w:r>
          </w:p>
        </w:tc>
      </w:tr>
      <w:tr w:rsidR="001E41F3" w14:paraId="39799A33" w14:textId="77777777" w:rsidTr="00547111">
        <w:tc>
          <w:tcPr>
            <w:tcW w:w="1843" w:type="dxa"/>
            <w:tcBorders>
              <w:left w:val="single" w:sz="4" w:space="0" w:color="auto"/>
              <w:bottom w:val="single" w:sz="4" w:space="0" w:color="auto"/>
            </w:tcBorders>
          </w:tcPr>
          <w:p w14:paraId="7DF6D399" w14:textId="77777777" w:rsidR="001E41F3" w:rsidRDefault="001E41F3">
            <w:pPr>
              <w:pStyle w:val="CRCoverPage"/>
              <w:spacing w:after="0"/>
              <w:rPr>
                <w:b/>
                <w:i/>
                <w:noProof/>
              </w:rPr>
            </w:pPr>
          </w:p>
        </w:tc>
        <w:tc>
          <w:tcPr>
            <w:tcW w:w="4677" w:type="dxa"/>
            <w:gridSpan w:val="8"/>
            <w:tcBorders>
              <w:bottom w:val="single" w:sz="4" w:space="0" w:color="auto"/>
            </w:tcBorders>
          </w:tcPr>
          <w:p w14:paraId="0120A0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B640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E0A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D7806F" w14:textId="77777777" w:rsidTr="00547111">
        <w:tc>
          <w:tcPr>
            <w:tcW w:w="1843" w:type="dxa"/>
          </w:tcPr>
          <w:p w14:paraId="091D78C3" w14:textId="77777777" w:rsidR="001E41F3" w:rsidRDefault="001E41F3">
            <w:pPr>
              <w:pStyle w:val="CRCoverPage"/>
              <w:spacing w:after="0"/>
              <w:rPr>
                <w:b/>
                <w:i/>
                <w:noProof/>
                <w:sz w:val="8"/>
                <w:szCs w:val="8"/>
              </w:rPr>
            </w:pPr>
          </w:p>
        </w:tc>
        <w:tc>
          <w:tcPr>
            <w:tcW w:w="7797" w:type="dxa"/>
            <w:gridSpan w:val="10"/>
          </w:tcPr>
          <w:p w14:paraId="4AAE8956" w14:textId="77777777" w:rsidR="001E41F3" w:rsidRDefault="001E41F3">
            <w:pPr>
              <w:pStyle w:val="CRCoverPage"/>
              <w:spacing w:after="0"/>
              <w:rPr>
                <w:noProof/>
                <w:sz w:val="8"/>
                <w:szCs w:val="8"/>
              </w:rPr>
            </w:pPr>
          </w:p>
        </w:tc>
      </w:tr>
      <w:tr w:rsidR="001E41F3" w14:paraId="56C349A0" w14:textId="77777777" w:rsidTr="00547111">
        <w:tc>
          <w:tcPr>
            <w:tcW w:w="2694" w:type="dxa"/>
            <w:gridSpan w:val="2"/>
            <w:tcBorders>
              <w:top w:val="single" w:sz="4" w:space="0" w:color="auto"/>
              <w:left w:val="single" w:sz="4" w:space="0" w:color="auto"/>
            </w:tcBorders>
          </w:tcPr>
          <w:p w14:paraId="7A66F42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8DC91" w14:textId="36735034" w:rsidR="00D31104" w:rsidRDefault="00D31104" w:rsidP="00D31104">
            <w:pPr>
              <w:pStyle w:val="CRCoverPage"/>
              <w:spacing w:after="0"/>
              <w:rPr>
                <w:noProof/>
                <w:lang w:eastAsia="ja-JP"/>
              </w:rPr>
            </w:pPr>
            <w:r>
              <w:rPr>
                <w:rFonts w:hint="eastAsia"/>
                <w:noProof/>
                <w:lang w:eastAsia="ja-JP"/>
              </w:rPr>
              <w:t>N</w:t>
            </w:r>
            <w:r>
              <w:rPr>
                <w:noProof/>
                <w:lang w:eastAsia="ja-JP"/>
              </w:rPr>
              <w:t xml:space="preserve">OTE: Corresponding Cat F CR is </w:t>
            </w:r>
            <w:r w:rsidRPr="00D31104">
              <w:rPr>
                <w:noProof/>
                <w:lang w:eastAsia="ja-JP"/>
              </w:rPr>
              <w:t>R4-2010589</w:t>
            </w:r>
            <w:r>
              <w:rPr>
                <w:noProof/>
                <w:lang w:eastAsia="ja-JP"/>
              </w:rPr>
              <w:t xml:space="preserve"> (CR number is 0238)</w:t>
            </w:r>
          </w:p>
          <w:p w14:paraId="00D8B170" w14:textId="77777777" w:rsidR="00D31104" w:rsidRDefault="00D31104" w:rsidP="00D31104">
            <w:pPr>
              <w:pStyle w:val="CRCoverPage"/>
              <w:spacing w:after="0"/>
              <w:rPr>
                <w:rFonts w:hint="eastAsia"/>
                <w:noProof/>
                <w:lang w:eastAsia="ja-JP"/>
              </w:rPr>
            </w:pPr>
          </w:p>
          <w:p w14:paraId="38583AE4" w14:textId="0B85C3E5" w:rsidR="001E41F3" w:rsidRDefault="00473D21" w:rsidP="00473D21">
            <w:pPr>
              <w:pStyle w:val="CRCoverPage"/>
              <w:numPr>
                <w:ilvl w:val="0"/>
                <w:numId w:val="14"/>
              </w:numPr>
              <w:spacing w:after="0"/>
              <w:rPr>
                <w:noProof/>
              </w:rPr>
            </w:pPr>
            <w:r>
              <w:rPr>
                <w:noProof/>
              </w:rPr>
              <w:t>It was approved in R4-200</w:t>
            </w:r>
            <w:r w:rsidR="00C05B6B">
              <w:rPr>
                <w:noProof/>
              </w:rPr>
              <w:t>9141</w:t>
            </w:r>
            <w:r>
              <w:rPr>
                <w:noProof/>
              </w:rPr>
              <w:t xml:space="preserve"> that </w:t>
            </w:r>
            <w:r w:rsidR="006616E6">
              <w:rPr>
                <w:noProof/>
              </w:rPr>
              <w:t xml:space="preserve">EESS protection of </w:t>
            </w:r>
            <w:r>
              <w:rPr>
                <w:noProof/>
              </w:rPr>
              <w:t>1dBm/200MHz for n257 should be introduced into general requirements.</w:t>
            </w:r>
          </w:p>
          <w:p w14:paraId="5AB116C4" w14:textId="64F474CB" w:rsidR="006616E6" w:rsidRDefault="00E2591D" w:rsidP="00473D21">
            <w:pPr>
              <w:pStyle w:val="CRCoverPage"/>
              <w:numPr>
                <w:ilvl w:val="0"/>
                <w:numId w:val="14"/>
              </w:numPr>
              <w:spacing w:after="0"/>
              <w:rPr>
                <w:noProof/>
              </w:rPr>
            </w:pPr>
            <w:r>
              <w:rPr>
                <w:noProof/>
                <w:lang w:eastAsia="ja-JP"/>
              </w:rPr>
              <w:t>A</w:t>
            </w:r>
            <w:r w:rsidR="006616E6">
              <w:rPr>
                <w:noProof/>
                <w:lang w:eastAsia="ja-JP"/>
              </w:rPr>
              <w:t>ccording to WRC-1</w:t>
            </w:r>
            <w:r w:rsidR="002523C2">
              <w:rPr>
                <w:noProof/>
                <w:lang w:eastAsia="ja-JP"/>
              </w:rPr>
              <w:t xml:space="preserve">9 decision, EESS protection of </w:t>
            </w:r>
            <w:r w:rsidR="006616E6">
              <w:rPr>
                <w:noProof/>
                <w:lang w:eastAsia="ja-JP"/>
              </w:rPr>
              <w:t xml:space="preserve">1dBm/200MHz </w:t>
            </w:r>
            <w:r w:rsidR="00BA074E">
              <w:rPr>
                <w:noProof/>
                <w:lang w:eastAsia="ja-JP"/>
              </w:rPr>
              <w:t>will be</w:t>
            </w:r>
            <w:r w:rsidR="006616E6">
              <w:rPr>
                <w:noProof/>
                <w:lang w:eastAsia="ja-JP"/>
              </w:rPr>
              <w:t xml:space="preserve"> applied after </w:t>
            </w:r>
            <w:r w:rsidR="002523C2">
              <w:rPr>
                <w:noProof/>
                <w:lang w:eastAsia="ja-JP"/>
              </w:rPr>
              <w:t>1 January 2021</w:t>
            </w:r>
            <w:r w:rsidR="006616E6">
              <w:rPr>
                <w:noProof/>
                <w:lang w:eastAsia="ja-JP"/>
              </w:rPr>
              <w:t>.</w:t>
            </w:r>
            <w:r>
              <w:rPr>
                <w:noProof/>
                <w:lang w:eastAsia="ja-JP"/>
              </w:rPr>
              <w:t xml:space="preserve">  The protection requirement should be introduce</w:t>
            </w:r>
            <w:r w:rsidR="00AB1F7D">
              <w:rPr>
                <w:noProof/>
                <w:lang w:eastAsia="ja-JP"/>
              </w:rPr>
              <w:t>d</w:t>
            </w:r>
            <w:r>
              <w:rPr>
                <w:noProof/>
                <w:lang w:eastAsia="ja-JP"/>
              </w:rPr>
              <w:t xml:space="preserve"> in RAN4#96-e.</w:t>
            </w:r>
            <w:r w:rsidR="008E21FE">
              <w:rPr>
                <w:noProof/>
                <w:lang w:eastAsia="ja-JP"/>
              </w:rPr>
              <w:t xml:space="preserve"> </w:t>
            </w:r>
            <w:r w:rsidR="008B0AB0">
              <w:rPr>
                <w:noProof/>
                <w:lang w:eastAsia="ja-JP"/>
              </w:rPr>
              <w:t xml:space="preserve">This </w:t>
            </w:r>
            <w:r w:rsidR="008E21FE">
              <w:rPr>
                <w:noProof/>
                <w:lang w:eastAsia="ja-JP"/>
              </w:rPr>
              <w:t xml:space="preserve">CR </w:t>
            </w:r>
            <w:r w:rsidR="008B0AB0">
              <w:rPr>
                <w:noProof/>
                <w:lang w:eastAsia="ja-JP"/>
              </w:rPr>
              <w:t>is</w:t>
            </w:r>
            <w:r w:rsidR="008E21FE">
              <w:rPr>
                <w:noProof/>
                <w:lang w:eastAsia="ja-JP"/>
              </w:rPr>
              <w:t xml:space="preserve"> submitted </w:t>
            </w:r>
            <w:r w:rsidR="008B0AB0">
              <w:rPr>
                <w:noProof/>
                <w:lang w:eastAsia="ja-JP"/>
              </w:rPr>
              <w:t xml:space="preserve">apart </w:t>
            </w:r>
            <w:r w:rsidR="008E21FE">
              <w:rPr>
                <w:noProof/>
                <w:lang w:eastAsia="ja-JP"/>
              </w:rPr>
              <w:t>from EESS protection associated with NS.</w:t>
            </w:r>
          </w:p>
        </w:tc>
      </w:tr>
      <w:tr w:rsidR="001E41F3" w14:paraId="1EFC991A" w14:textId="77777777" w:rsidTr="00547111">
        <w:tc>
          <w:tcPr>
            <w:tcW w:w="2694" w:type="dxa"/>
            <w:gridSpan w:val="2"/>
            <w:tcBorders>
              <w:left w:val="single" w:sz="4" w:space="0" w:color="auto"/>
            </w:tcBorders>
          </w:tcPr>
          <w:p w14:paraId="1CEC52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297865" w14:textId="77777777" w:rsidR="001E41F3" w:rsidRPr="006A457B" w:rsidRDefault="001E41F3">
            <w:pPr>
              <w:pStyle w:val="CRCoverPage"/>
              <w:spacing w:after="0"/>
              <w:rPr>
                <w:noProof/>
                <w:sz w:val="8"/>
                <w:szCs w:val="8"/>
              </w:rPr>
            </w:pPr>
          </w:p>
        </w:tc>
      </w:tr>
      <w:tr w:rsidR="001E41F3" w14:paraId="05CBB510" w14:textId="77777777" w:rsidTr="00547111">
        <w:tc>
          <w:tcPr>
            <w:tcW w:w="2694" w:type="dxa"/>
            <w:gridSpan w:val="2"/>
            <w:tcBorders>
              <w:left w:val="single" w:sz="4" w:space="0" w:color="auto"/>
            </w:tcBorders>
          </w:tcPr>
          <w:p w14:paraId="5B8A4F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92560" w14:textId="2C92C37A" w:rsidR="000821E4" w:rsidRPr="000821E4" w:rsidRDefault="00E2591D" w:rsidP="00E2591D">
            <w:pPr>
              <w:pStyle w:val="CRCoverPage"/>
              <w:numPr>
                <w:ilvl w:val="0"/>
                <w:numId w:val="15"/>
              </w:numPr>
              <w:spacing w:after="0"/>
              <w:rPr>
                <w:noProof/>
                <w:lang w:eastAsia="ja-JP"/>
              </w:rPr>
            </w:pPr>
            <w:r>
              <w:rPr>
                <w:noProof/>
                <w:lang w:eastAsia="ja-JP"/>
              </w:rPr>
              <w:t xml:space="preserve">Introduce EESS protection of 1dBm/200MHz for n257 into general spurious </w:t>
            </w:r>
            <w:r w:rsidR="00AB1F7D">
              <w:rPr>
                <w:noProof/>
                <w:lang w:eastAsia="ja-JP"/>
              </w:rPr>
              <w:t>e</w:t>
            </w:r>
            <w:r>
              <w:rPr>
                <w:noProof/>
                <w:lang w:eastAsia="ja-JP"/>
              </w:rPr>
              <w:t>mission requirement.</w:t>
            </w:r>
          </w:p>
        </w:tc>
      </w:tr>
      <w:tr w:rsidR="001E41F3" w14:paraId="17EA4C20" w14:textId="77777777" w:rsidTr="00547111">
        <w:tc>
          <w:tcPr>
            <w:tcW w:w="2694" w:type="dxa"/>
            <w:gridSpan w:val="2"/>
            <w:tcBorders>
              <w:left w:val="single" w:sz="4" w:space="0" w:color="auto"/>
            </w:tcBorders>
          </w:tcPr>
          <w:p w14:paraId="72EDC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D95D8" w14:textId="77777777" w:rsidR="001E41F3" w:rsidRDefault="001E41F3">
            <w:pPr>
              <w:pStyle w:val="CRCoverPage"/>
              <w:spacing w:after="0"/>
              <w:rPr>
                <w:noProof/>
                <w:sz w:val="8"/>
                <w:szCs w:val="8"/>
              </w:rPr>
            </w:pPr>
          </w:p>
        </w:tc>
      </w:tr>
      <w:tr w:rsidR="001E41F3" w14:paraId="6F2C8E74" w14:textId="77777777" w:rsidTr="00547111">
        <w:tc>
          <w:tcPr>
            <w:tcW w:w="2694" w:type="dxa"/>
            <w:gridSpan w:val="2"/>
            <w:tcBorders>
              <w:left w:val="single" w:sz="4" w:space="0" w:color="auto"/>
              <w:bottom w:val="single" w:sz="4" w:space="0" w:color="auto"/>
            </w:tcBorders>
          </w:tcPr>
          <w:p w14:paraId="127714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C3224" w14:textId="78CD769A" w:rsidR="001E41F3" w:rsidRDefault="00BA074E" w:rsidP="00BA074E">
            <w:pPr>
              <w:pStyle w:val="CRCoverPage"/>
              <w:numPr>
                <w:ilvl w:val="0"/>
                <w:numId w:val="15"/>
              </w:numPr>
              <w:spacing w:after="0"/>
              <w:rPr>
                <w:noProof/>
              </w:rPr>
            </w:pPr>
            <w:r>
              <w:rPr>
                <w:rFonts w:hint="eastAsia"/>
                <w:noProof/>
                <w:lang w:eastAsia="ja-JP"/>
              </w:rPr>
              <w:t>I</w:t>
            </w:r>
            <w:r>
              <w:rPr>
                <w:noProof/>
                <w:lang w:eastAsia="ja-JP"/>
              </w:rPr>
              <w:t xml:space="preserve">t is NOT confimed that UE can meet EESS protection which will be applied after </w:t>
            </w:r>
            <w:r w:rsidR="002523C2">
              <w:rPr>
                <w:noProof/>
                <w:lang w:eastAsia="ja-JP"/>
              </w:rPr>
              <w:t>1 January 2021</w:t>
            </w:r>
            <w:r>
              <w:rPr>
                <w:noProof/>
                <w:lang w:eastAsia="ja-JP"/>
              </w:rPr>
              <w:t>.</w:t>
            </w:r>
            <w:r w:rsidR="00AB43C4">
              <w:rPr>
                <w:noProof/>
                <w:lang w:eastAsia="ja-JP"/>
              </w:rPr>
              <w:t xml:space="preserve"> UE may violate regulatory requirements in some regions w</w:t>
            </w:r>
            <w:r w:rsidR="00AB1F7D">
              <w:rPr>
                <w:noProof/>
                <w:lang w:eastAsia="ja-JP"/>
              </w:rPr>
              <w:t>hose regu</w:t>
            </w:r>
            <w:r w:rsidR="000C6542">
              <w:rPr>
                <w:noProof/>
                <w:lang w:eastAsia="ja-JP"/>
              </w:rPr>
              <w:t>lation</w:t>
            </w:r>
            <w:r w:rsidR="00AB43C4">
              <w:rPr>
                <w:noProof/>
                <w:lang w:eastAsia="ja-JP"/>
              </w:rPr>
              <w:t xml:space="preserve"> require</w:t>
            </w:r>
            <w:r w:rsidR="000C6542">
              <w:rPr>
                <w:noProof/>
                <w:lang w:eastAsia="ja-JP"/>
              </w:rPr>
              <w:t>s</w:t>
            </w:r>
            <w:r w:rsidR="00AB43C4">
              <w:rPr>
                <w:noProof/>
                <w:lang w:eastAsia="ja-JP"/>
              </w:rPr>
              <w:t xml:space="preserve"> EESS protection.</w:t>
            </w:r>
          </w:p>
        </w:tc>
      </w:tr>
      <w:tr w:rsidR="001E41F3" w14:paraId="260FB5A6" w14:textId="77777777" w:rsidTr="00547111">
        <w:tc>
          <w:tcPr>
            <w:tcW w:w="2694" w:type="dxa"/>
            <w:gridSpan w:val="2"/>
          </w:tcPr>
          <w:p w14:paraId="1B61F041" w14:textId="77777777" w:rsidR="001E41F3" w:rsidRDefault="001E41F3">
            <w:pPr>
              <w:pStyle w:val="CRCoverPage"/>
              <w:spacing w:after="0"/>
              <w:rPr>
                <w:b/>
                <w:i/>
                <w:noProof/>
                <w:sz w:val="8"/>
                <w:szCs w:val="8"/>
              </w:rPr>
            </w:pPr>
          </w:p>
        </w:tc>
        <w:tc>
          <w:tcPr>
            <w:tcW w:w="6946" w:type="dxa"/>
            <w:gridSpan w:val="9"/>
          </w:tcPr>
          <w:p w14:paraId="174AA7AF" w14:textId="77777777" w:rsidR="001E41F3" w:rsidRDefault="001E41F3">
            <w:pPr>
              <w:pStyle w:val="CRCoverPage"/>
              <w:spacing w:after="0"/>
              <w:rPr>
                <w:noProof/>
                <w:sz w:val="8"/>
                <w:szCs w:val="8"/>
              </w:rPr>
            </w:pPr>
          </w:p>
        </w:tc>
      </w:tr>
      <w:tr w:rsidR="001E41F3" w14:paraId="48BC1BF2" w14:textId="77777777" w:rsidTr="00547111">
        <w:tc>
          <w:tcPr>
            <w:tcW w:w="2694" w:type="dxa"/>
            <w:gridSpan w:val="2"/>
            <w:tcBorders>
              <w:top w:val="single" w:sz="4" w:space="0" w:color="auto"/>
              <w:left w:val="single" w:sz="4" w:space="0" w:color="auto"/>
            </w:tcBorders>
          </w:tcPr>
          <w:p w14:paraId="43B869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ACEAE5" w14:textId="24D0AD6A" w:rsidR="001E41F3" w:rsidRDefault="00463E58">
            <w:pPr>
              <w:pStyle w:val="CRCoverPage"/>
              <w:spacing w:after="0"/>
              <w:ind w:left="100"/>
              <w:rPr>
                <w:noProof/>
                <w:lang w:eastAsia="ja-JP"/>
              </w:rPr>
            </w:pPr>
            <w:r>
              <w:rPr>
                <w:rFonts w:hint="eastAsia"/>
                <w:noProof/>
                <w:lang w:eastAsia="ja-JP"/>
              </w:rPr>
              <w:t>6</w:t>
            </w:r>
            <w:r>
              <w:rPr>
                <w:noProof/>
                <w:lang w:eastAsia="ja-JP"/>
              </w:rPr>
              <w:t>.5.3.1, 6.5A.3</w:t>
            </w:r>
          </w:p>
        </w:tc>
      </w:tr>
      <w:tr w:rsidR="001E41F3" w14:paraId="52A8EE9A" w14:textId="77777777" w:rsidTr="00547111">
        <w:tc>
          <w:tcPr>
            <w:tcW w:w="2694" w:type="dxa"/>
            <w:gridSpan w:val="2"/>
            <w:tcBorders>
              <w:left w:val="single" w:sz="4" w:space="0" w:color="auto"/>
            </w:tcBorders>
          </w:tcPr>
          <w:p w14:paraId="7388FB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48115" w14:textId="77777777" w:rsidR="001E41F3" w:rsidRDefault="001E41F3">
            <w:pPr>
              <w:pStyle w:val="CRCoverPage"/>
              <w:spacing w:after="0"/>
              <w:rPr>
                <w:noProof/>
                <w:sz w:val="8"/>
                <w:szCs w:val="8"/>
              </w:rPr>
            </w:pPr>
          </w:p>
        </w:tc>
      </w:tr>
      <w:tr w:rsidR="001E41F3" w14:paraId="51F48920" w14:textId="77777777" w:rsidTr="00547111">
        <w:tc>
          <w:tcPr>
            <w:tcW w:w="2694" w:type="dxa"/>
            <w:gridSpan w:val="2"/>
            <w:tcBorders>
              <w:left w:val="single" w:sz="4" w:space="0" w:color="auto"/>
            </w:tcBorders>
          </w:tcPr>
          <w:p w14:paraId="35D65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658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31B03" w14:textId="77777777" w:rsidR="001E41F3" w:rsidRDefault="001E41F3">
            <w:pPr>
              <w:pStyle w:val="CRCoverPage"/>
              <w:spacing w:after="0"/>
              <w:jc w:val="center"/>
              <w:rPr>
                <w:b/>
                <w:caps/>
                <w:noProof/>
              </w:rPr>
            </w:pPr>
            <w:r>
              <w:rPr>
                <w:b/>
                <w:caps/>
                <w:noProof/>
              </w:rPr>
              <w:t>N</w:t>
            </w:r>
          </w:p>
        </w:tc>
        <w:tc>
          <w:tcPr>
            <w:tcW w:w="2977" w:type="dxa"/>
            <w:gridSpan w:val="4"/>
          </w:tcPr>
          <w:p w14:paraId="5BF02C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92F33" w14:textId="77777777" w:rsidR="001E41F3" w:rsidRDefault="001E41F3">
            <w:pPr>
              <w:pStyle w:val="CRCoverPage"/>
              <w:spacing w:after="0"/>
              <w:ind w:left="99"/>
              <w:rPr>
                <w:noProof/>
              </w:rPr>
            </w:pPr>
          </w:p>
        </w:tc>
      </w:tr>
      <w:tr w:rsidR="001E41F3" w14:paraId="6DBD096F" w14:textId="77777777" w:rsidTr="00547111">
        <w:tc>
          <w:tcPr>
            <w:tcW w:w="2694" w:type="dxa"/>
            <w:gridSpan w:val="2"/>
            <w:tcBorders>
              <w:left w:val="single" w:sz="4" w:space="0" w:color="auto"/>
            </w:tcBorders>
          </w:tcPr>
          <w:p w14:paraId="2D3D63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D9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0C22"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11F43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AD151" w14:textId="77777777" w:rsidR="001E41F3" w:rsidRDefault="00145D43">
            <w:pPr>
              <w:pStyle w:val="CRCoverPage"/>
              <w:spacing w:after="0"/>
              <w:ind w:left="99"/>
              <w:rPr>
                <w:noProof/>
              </w:rPr>
            </w:pPr>
            <w:r>
              <w:rPr>
                <w:noProof/>
              </w:rPr>
              <w:t xml:space="preserve">TS/TR ... CR ... </w:t>
            </w:r>
          </w:p>
        </w:tc>
      </w:tr>
      <w:tr w:rsidR="001E41F3" w14:paraId="55EB17E1" w14:textId="77777777" w:rsidTr="00547111">
        <w:tc>
          <w:tcPr>
            <w:tcW w:w="2694" w:type="dxa"/>
            <w:gridSpan w:val="2"/>
            <w:tcBorders>
              <w:left w:val="single" w:sz="4" w:space="0" w:color="auto"/>
            </w:tcBorders>
          </w:tcPr>
          <w:p w14:paraId="081FCE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4C2EE" w14:textId="77777777" w:rsidR="001E41F3" w:rsidRDefault="008650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70306" w14:textId="77777777" w:rsidR="001E41F3" w:rsidRDefault="001E41F3">
            <w:pPr>
              <w:pStyle w:val="CRCoverPage"/>
              <w:spacing w:after="0"/>
              <w:jc w:val="center"/>
              <w:rPr>
                <w:b/>
                <w:caps/>
                <w:noProof/>
              </w:rPr>
            </w:pPr>
          </w:p>
        </w:tc>
        <w:tc>
          <w:tcPr>
            <w:tcW w:w="2977" w:type="dxa"/>
            <w:gridSpan w:val="4"/>
          </w:tcPr>
          <w:p w14:paraId="263BB9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481F71" w14:textId="77E4912E" w:rsidR="001E41F3" w:rsidRDefault="00145D43">
            <w:pPr>
              <w:pStyle w:val="CRCoverPage"/>
              <w:spacing w:after="0"/>
              <w:ind w:left="99"/>
              <w:rPr>
                <w:noProof/>
              </w:rPr>
            </w:pPr>
            <w:r>
              <w:rPr>
                <w:noProof/>
              </w:rPr>
              <w:t xml:space="preserve">TS/TR ... CR ... </w:t>
            </w:r>
            <w:r w:rsidR="008650D4">
              <w:rPr>
                <w:noProof/>
              </w:rPr>
              <w:t>38.521-</w:t>
            </w:r>
            <w:r w:rsidR="00204033">
              <w:rPr>
                <w:noProof/>
              </w:rPr>
              <w:t>2</w:t>
            </w:r>
          </w:p>
        </w:tc>
      </w:tr>
      <w:tr w:rsidR="001E41F3" w14:paraId="53DC8A39" w14:textId="77777777" w:rsidTr="00547111">
        <w:tc>
          <w:tcPr>
            <w:tcW w:w="2694" w:type="dxa"/>
            <w:gridSpan w:val="2"/>
            <w:tcBorders>
              <w:left w:val="single" w:sz="4" w:space="0" w:color="auto"/>
            </w:tcBorders>
          </w:tcPr>
          <w:p w14:paraId="36FFE6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466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77F" w14:textId="77777777" w:rsidR="001E41F3" w:rsidRDefault="008650D4">
            <w:pPr>
              <w:pStyle w:val="CRCoverPage"/>
              <w:spacing w:after="0"/>
              <w:jc w:val="center"/>
              <w:rPr>
                <w:b/>
                <w:caps/>
                <w:noProof/>
                <w:lang w:eastAsia="ja-JP"/>
              </w:rPr>
            </w:pPr>
            <w:r>
              <w:rPr>
                <w:rFonts w:hint="eastAsia"/>
                <w:b/>
                <w:caps/>
                <w:noProof/>
                <w:lang w:eastAsia="ja-JP"/>
              </w:rPr>
              <w:t>X</w:t>
            </w:r>
          </w:p>
        </w:tc>
        <w:tc>
          <w:tcPr>
            <w:tcW w:w="2977" w:type="dxa"/>
            <w:gridSpan w:val="4"/>
          </w:tcPr>
          <w:p w14:paraId="4A085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338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1E4F12" w14:textId="77777777" w:rsidTr="008863B9">
        <w:tc>
          <w:tcPr>
            <w:tcW w:w="2694" w:type="dxa"/>
            <w:gridSpan w:val="2"/>
            <w:tcBorders>
              <w:left w:val="single" w:sz="4" w:space="0" w:color="auto"/>
            </w:tcBorders>
          </w:tcPr>
          <w:p w14:paraId="4EAF96CE" w14:textId="77777777" w:rsidR="001E41F3" w:rsidRDefault="001E41F3">
            <w:pPr>
              <w:pStyle w:val="CRCoverPage"/>
              <w:spacing w:after="0"/>
              <w:rPr>
                <w:b/>
                <w:i/>
                <w:noProof/>
              </w:rPr>
            </w:pPr>
          </w:p>
        </w:tc>
        <w:tc>
          <w:tcPr>
            <w:tcW w:w="6946" w:type="dxa"/>
            <w:gridSpan w:val="9"/>
            <w:tcBorders>
              <w:right w:val="single" w:sz="4" w:space="0" w:color="auto"/>
            </w:tcBorders>
          </w:tcPr>
          <w:p w14:paraId="41393E78" w14:textId="77777777" w:rsidR="001E41F3" w:rsidRDefault="001E41F3">
            <w:pPr>
              <w:pStyle w:val="CRCoverPage"/>
              <w:spacing w:after="0"/>
              <w:rPr>
                <w:noProof/>
              </w:rPr>
            </w:pPr>
          </w:p>
        </w:tc>
      </w:tr>
      <w:tr w:rsidR="001E41F3" w14:paraId="7A810B4F" w14:textId="77777777" w:rsidTr="008863B9">
        <w:tc>
          <w:tcPr>
            <w:tcW w:w="2694" w:type="dxa"/>
            <w:gridSpan w:val="2"/>
            <w:tcBorders>
              <w:left w:val="single" w:sz="4" w:space="0" w:color="auto"/>
              <w:bottom w:val="single" w:sz="4" w:space="0" w:color="auto"/>
            </w:tcBorders>
          </w:tcPr>
          <w:p w14:paraId="41CC3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A0A11" w14:textId="77777777" w:rsidR="001E41F3" w:rsidRDefault="001E41F3">
            <w:pPr>
              <w:pStyle w:val="CRCoverPage"/>
              <w:spacing w:after="0"/>
              <w:ind w:left="100"/>
              <w:rPr>
                <w:noProof/>
              </w:rPr>
            </w:pPr>
          </w:p>
        </w:tc>
      </w:tr>
      <w:tr w:rsidR="008863B9" w:rsidRPr="008863B9" w14:paraId="65650C57" w14:textId="77777777" w:rsidTr="008863B9">
        <w:tc>
          <w:tcPr>
            <w:tcW w:w="2694" w:type="dxa"/>
            <w:gridSpan w:val="2"/>
            <w:tcBorders>
              <w:top w:val="single" w:sz="4" w:space="0" w:color="auto"/>
              <w:bottom w:val="single" w:sz="4" w:space="0" w:color="auto"/>
            </w:tcBorders>
          </w:tcPr>
          <w:p w14:paraId="439BCD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4FF5A" w14:textId="77777777" w:rsidR="008863B9" w:rsidRPr="008863B9" w:rsidRDefault="008863B9">
            <w:pPr>
              <w:pStyle w:val="CRCoverPage"/>
              <w:spacing w:after="0"/>
              <w:ind w:left="100"/>
              <w:rPr>
                <w:noProof/>
                <w:sz w:val="8"/>
                <w:szCs w:val="8"/>
              </w:rPr>
            </w:pPr>
          </w:p>
        </w:tc>
      </w:tr>
      <w:tr w:rsidR="008863B9" w14:paraId="07D6C62D" w14:textId="77777777" w:rsidTr="008863B9">
        <w:tc>
          <w:tcPr>
            <w:tcW w:w="2694" w:type="dxa"/>
            <w:gridSpan w:val="2"/>
            <w:tcBorders>
              <w:top w:val="single" w:sz="4" w:space="0" w:color="auto"/>
              <w:left w:val="single" w:sz="4" w:space="0" w:color="auto"/>
              <w:bottom w:val="single" w:sz="4" w:space="0" w:color="auto"/>
            </w:tcBorders>
          </w:tcPr>
          <w:p w14:paraId="70974D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770FE" w14:textId="77777777" w:rsidR="008863B9" w:rsidRDefault="008863B9">
            <w:pPr>
              <w:pStyle w:val="CRCoverPage"/>
              <w:spacing w:after="0"/>
              <w:ind w:left="100"/>
              <w:rPr>
                <w:noProof/>
              </w:rPr>
            </w:pPr>
          </w:p>
        </w:tc>
      </w:tr>
    </w:tbl>
    <w:p w14:paraId="557D503D" w14:textId="77777777" w:rsidR="001E41F3" w:rsidRDefault="001E41F3">
      <w:pPr>
        <w:pStyle w:val="CRCoverPage"/>
        <w:spacing w:after="0"/>
        <w:rPr>
          <w:noProof/>
          <w:sz w:val="8"/>
          <w:szCs w:val="8"/>
        </w:rPr>
      </w:pPr>
    </w:p>
    <w:p w14:paraId="437C0E3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93A874A" w14:textId="3CAC6430" w:rsidR="00A808E0" w:rsidRDefault="00A808E0" w:rsidP="00A808E0">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lastRenderedPageBreak/>
        <w:t>&lt;Start of changes&gt;</w:t>
      </w:r>
    </w:p>
    <w:p w14:paraId="5302B59B" w14:textId="77777777" w:rsidR="00DD49C0" w:rsidRPr="00FE760F" w:rsidRDefault="00DD49C0" w:rsidP="00DD49C0">
      <w:pPr>
        <w:pStyle w:val="4"/>
      </w:pPr>
      <w:bookmarkStart w:id="2" w:name="_Toc21340907"/>
      <w:bookmarkStart w:id="3" w:name="_Toc29805354"/>
      <w:bookmarkStart w:id="4" w:name="_Toc36456563"/>
      <w:bookmarkStart w:id="5" w:name="_Toc36469661"/>
      <w:bookmarkStart w:id="6" w:name="_Toc37254070"/>
      <w:bookmarkStart w:id="7" w:name="_Toc37322927"/>
      <w:bookmarkStart w:id="8" w:name="_Toc37324333"/>
      <w:bookmarkStart w:id="9" w:name="_Toc45889856"/>
      <w:r w:rsidRPr="00FE760F">
        <w:t>6.5.3.1</w:t>
      </w:r>
      <w:r w:rsidRPr="00FE760F">
        <w:tab/>
        <w:t>Spurious emission band UE co-existence</w:t>
      </w:r>
      <w:bookmarkEnd w:id="2"/>
      <w:bookmarkEnd w:id="3"/>
      <w:bookmarkEnd w:id="4"/>
      <w:bookmarkEnd w:id="5"/>
      <w:bookmarkEnd w:id="6"/>
      <w:bookmarkEnd w:id="7"/>
      <w:bookmarkEnd w:id="8"/>
      <w:bookmarkEnd w:id="9"/>
    </w:p>
    <w:p w14:paraId="29FDE7E2" w14:textId="77777777" w:rsidR="00DD49C0" w:rsidRPr="00FE760F" w:rsidRDefault="00DD49C0" w:rsidP="00DD49C0">
      <w:r w:rsidRPr="00FE760F">
        <w:t>This clause specifies the requirements for the specified NR band, for coexistence with protected bands.</w:t>
      </w:r>
    </w:p>
    <w:p w14:paraId="0CB58426" w14:textId="77777777" w:rsidR="00DD49C0" w:rsidRPr="00FE760F" w:rsidRDefault="00DD49C0" w:rsidP="00DD49C0">
      <w:pPr>
        <w:pStyle w:val="NO"/>
      </w:pPr>
      <w:r w:rsidRPr="00FE760F">
        <w:t>NOTE:</w:t>
      </w:r>
      <w:r w:rsidRPr="00FE76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A9B5E61" w14:textId="77777777" w:rsidR="00DD49C0" w:rsidRPr="00FE760F" w:rsidRDefault="00DD49C0" w:rsidP="00DD49C0">
      <w:pPr>
        <w:pStyle w:val="TH"/>
      </w:pPr>
      <w:r w:rsidRPr="00FE760F">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16"/>
        <w:gridCol w:w="3022"/>
        <w:gridCol w:w="734"/>
        <w:gridCol w:w="343"/>
        <w:gridCol w:w="774"/>
        <w:gridCol w:w="1279"/>
        <w:gridCol w:w="1502"/>
        <w:gridCol w:w="1059"/>
        <w:tblGridChange w:id="10">
          <w:tblGrid>
            <w:gridCol w:w="916"/>
            <w:gridCol w:w="116"/>
            <w:gridCol w:w="2906"/>
            <w:gridCol w:w="501"/>
            <w:gridCol w:w="233"/>
            <w:gridCol w:w="343"/>
            <w:gridCol w:w="774"/>
            <w:gridCol w:w="701"/>
            <w:gridCol w:w="578"/>
            <w:gridCol w:w="862"/>
            <w:gridCol w:w="640"/>
            <w:gridCol w:w="1059"/>
            <w:gridCol w:w="1699"/>
          </w:tblGrid>
        </w:tblGridChange>
      </w:tblGrid>
      <w:tr w:rsidR="00E26DAD" w:rsidRPr="00446013" w14:paraId="5F9387CB" w14:textId="5275899E" w:rsidTr="00E26DAD">
        <w:trPr>
          <w:trHeight w:val="130"/>
          <w:jc w:val="center"/>
        </w:trPr>
        <w:tc>
          <w:tcPr>
            <w:tcW w:w="476" w:type="pct"/>
            <w:vMerge w:val="restart"/>
            <w:shd w:val="clear" w:color="auto" w:fill="auto"/>
            <w:vAlign w:val="center"/>
          </w:tcPr>
          <w:p w14:paraId="25806809" w14:textId="77777777" w:rsidR="00E26DAD" w:rsidRPr="00446013" w:rsidRDefault="00E26DAD" w:rsidP="00505D73">
            <w:pPr>
              <w:pStyle w:val="TAH"/>
              <w:rPr>
                <w:rFonts w:cs="Arial"/>
              </w:rPr>
            </w:pPr>
            <w:r w:rsidRPr="00446013">
              <w:rPr>
                <w:rFonts w:cs="Arial"/>
              </w:rPr>
              <w:t>NR Band</w:t>
            </w:r>
          </w:p>
        </w:tc>
        <w:tc>
          <w:tcPr>
            <w:tcW w:w="4524" w:type="pct"/>
            <w:gridSpan w:val="7"/>
            <w:shd w:val="clear" w:color="auto" w:fill="auto"/>
          </w:tcPr>
          <w:p w14:paraId="022D5A8E" w14:textId="53CA8165" w:rsidR="00E26DAD" w:rsidRPr="00446013" w:rsidRDefault="00E26DAD" w:rsidP="00505D73">
            <w:pPr>
              <w:pStyle w:val="TAH"/>
              <w:rPr>
                <w:ins w:id="11" w:author="作成者"/>
                <w:rFonts w:cs="Arial"/>
              </w:rPr>
            </w:pPr>
            <w:r w:rsidRPr="00446013">
              <w:rPr>
                <w:rFonts w:cs="Arial"/>
              </w:rPr>
              <w:t xml:space="preserve">Spurious emission </w:t>
            </w:r>
          </w:p>
        </w:tc>
      </w:tr>
      <w:tr w:rsidR="00DD49C0" w:rsidRPr="00446013" w14:paraId="137608A1" w14:textId="20F79922" w:rsidTr="00E26DAD">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ExChange w:id="12" w:author="作成者">
            <w:tblPrEx>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17"/>
          <w:jc w:val="center"/>
          <w:trPrChange w:id="13" w:author="作成者">
            <w:trPr>
              <w:trHeight w:val="217"/>
              <w:jc w:val="center"/>
            </w:trPr>
          </w:trPrChange>
        </w:trPr>
        <w:tc>
          <w:tcPr>
            <w:tcW w:w="476" w:type="pct"/>
            <w:vMerge/>
            <w:tcBorders>
              <w:bottom w:val="single" w:sz="4" w:space="0" w:color="auto"/>
            </w:tcBorders>
            <w:vAlign w:val="center"/>
            <w:tcPrChange w:id="14" w:author="作成者">
              <w:tcPr>
                <w:tcW w:w="536" w:type="pct"/>
                <w:gridSpan w:val="2"/>
                <w:vMerge/>
                <w:tcBorders>
                  <w:bottom w:val="single" w:sz="4" w:space="0" w:color="auto"/>
                </w:tcBorders>
                <w:vAlign w:val="center"/>
              </w:tcPr>
            </w:tcPrChange>
          </w:tcPr>
          <w:p w14:paraId="39CD5F92" w14:textId="77777777" w:rsidR="00DD49C0" w:rsidRPr="00446013" w:rsidRDefault="00DD49C0" w:rsidP="00505D73">
            <w:pPr>
              <w:pStyle w:val="TAH"/>
              <w:rPr>
                <w:rFonts w:cs="Arial"/>
              </w:rPr>
            </w:pPr>
          </w:p>
        </w:tc>
        <w:tc>
          <w:tcPr>
            <w:tcW w:w="1569" w:type="pct"/>
            <w:tcBorders>
              <w:bottom w:val="single" w:sz="4" w:space="0" w:color="auto"/>
            </w:tcBorders>
            <w:shd w:val="clear" w:color="auto" w:fill="auto"/>
            <w:tcPrChange w:id="15" w:author="作成者">
              <w:tcPr>
                <w:tcW w:w="1769" w:type="pct"/>
                <w:gridSpan w:val="2"/>
                <w:tcBorders>
                  <w:bottom w:val="single" w:sz="4" w:space="0" w:color="auto"/>
                </w:tcBorders>
                <w:shd w:val="clear" w:color="auto" w:fill="auto"/>
              </w:tcPr>
            </w:tcPrChange>
          </w:tcPr>
          <w:p w14:paraId="16D8424D" w14:textId="77777777" w:rsidR="00DD49C0" w:rsidRPr="00446013" w:rsidRDefault="00DD49C0" w:rsidP="00505D73">
            <w:pPr>
              <w:pStyle w:val="TAH"/>
              <w:rPr>
                <w:rFonts w:cs="Arial"/>
              </w:rPr>
            </w:pPr>
            <w:r w:rsidRPr="00446013">
              <w:rPr>
                <w:rFonts w:cs="Arial"/>
              </w:rPr>
              <w:t>Protected band/frequency range</w:t>
            </w:r>
          </w:p>
        </w:tc>
        <w:tc>
          <w:tcPr>
            <w:tcW w:w="961" w:type="pct"/>
            <w:gridSpan w:val="3"/>
            <w:tcBorders>
              <w:bottom w:val="single" w:sz="4" w:space="0" w:color="auto"/>
            </w:tcBorders>
            <w:shd w:val="clear" w:color="auto" w:fill="auto"/>
            <w:tcPrChange w:id="16" w:author="作成者">
              <w:tcPr>
                <w:tcW w:w="1065" w:type="pct"/>
                <w:gridSpan w:val="4"/>
                <w:tcBorders>
                  <w:bottom w:val="single" w:sz="4" w:space="0" w:color="auto"/>
                </w:tcBorders>
                <w:shd w:val="clear" w:color="auto" w:fill="auto"/>
              </w:tcPr>
            </w:tcPrChange>
          </w:tcPr>
          <w:p w14:paraId="01744AC9" w14:textId="77777777" w:rsidR="00DD49C0" w:rsidRPr="00446013" w:rsidRDefault="00DD49C0" w:rsidP="00505D73">
            <w:pPr>
              <w:pStyle w:val="TAH"/>
              <w:rPr>
                <w:rFonts w:cs="Arial"/>
              </w:rPr>
            </w:pPr>
            <w:r w:rsidRPr="00446013">
              <w:rPr>
                <w:rFonts w:cs="Arial"/>
              </w:rPr>
              <w:t>Frequency range (MHz)</w:t>
            </w:r>
          </w:p>
        </w:tc>
        <w:tc>
          <w:tcPr>
            <w:tcW w:w="664" w:type="pct"/>
            <w:tcBorders>
              <w:bottom w:val="single" w:sz="4" w:space="0" w:color="auto"/>
            </w:tcBorders>
            <w:shd w:val="clear" w:color="auto" w:fill="auto"/>
            <w:tcPrChange w:id="17" w:author="作成者">
              <w:tcPr>
                <w:tcW w:w="748" w:type="pct"/>
                <w:gridSpan w:val="2"/>
                <w:tcBorders>
                  <w:bottom w:val="single" w:sz="4" w:space="0" w:color="auto"/>
                </w:tcBorders>
                <w:shd w:val="clear" w:color="auto" w:fill="auto"/>
              </w:tcPr>
            </w:tcPrChange>
          </w:tcPr>
          <w:p w14:paraId="6565A715" w14:textId="77777777" w:rsidR="00DD49C0" w:rsidRPr="00446013" w:rsidRDefault="00DD49C0" w:rsidP="00505D73">
            <w:pPr>
              <w:pStyle w:val="TAH"/>
              <w:rPr>
                <w:rFonts w:cs="Arial"/>
              </w:rPr>
            </w:pPr>
            <w:r w:rsidRPr="00446013">
              <w:rPr>
                <w:rFonts w:cs="Arial"/>
              </w:rPr>
              <w:t>Maximum Level (dBm)</w:t>
            </w:r>
          </w:p>
        </w:tc>
        <w:tc>
          <w:tcPr>
            <w:tcW w:w="780" w:type="pct"/>
            <w:tcBorders>
              <w:bottom w:val="single" w:sz="4" w:space="0" w:color="auto"/>
            </w:tcBorders>
            <w:shd w:val="clear" w:color="auto" w:fill="auto"/>
            <w:tcPrChange w:id="18" w:author="作成者">
              <w:tcPr>
                <w:tcW w:w="882" w:type="pct"/>
                <w:gridSpan w:val="2"/>
                <w:tcBorders>
                  <w:bottom w:val="single" w:sz="4" w:space="0" w:color="auto"/>
                </w:tcBorders>
                <w:shd w:val="clear" w:color="auto" w:fill="auto"/>
              </w:tcPr>
            </w:tcPrChange>
          </w:tcPr>
          <w:p w14:paraId="07C7B4F6" w14:textId="77777777" w:rsidR="00DD49C0" w:rsidRPr="00446013" w:rsidRDefault="00DD49C0" w:rsidP="00505D73">
            <w:pPr>
              <w:pStyle w:val="TAH"/>
              <w:rPr>
                <w:rFonts w:cs="Arial"/>
              </w:rPr>
            </w:pPr>
            <w:r w:rsidRPr="00446013">
              <w:rPr>
                <w:rFonts w:cs="Arial"/>
              </w:rPr>
              <w:t>MBW (MHz)</w:t>
            </w:r>
          </w:p>
        </w:tc>
        <w:tc>
          <w:tcPr>
            <w:tcW w:w="551" w:type="pct"/>
            <w:tcBorders>
              <w:bottom w:val="single" w:sz="4" w:space="0" w:color="auto"/>
            </w:tcBorders>
            <w:tcPrChange w:id="19" w:author="作成者">
              <w:tcPr>
                <w:tcW w:w="1" w:type="pct"/>
                <w:tcBorders>
                  <w:bottom w:val="single" w:sz="4" w:space="0" w:color="auto"/>
                </w:tcBorders>
              </w:tcPr>
            </w:tcPrChange>
          </w:tcPr>
          <w:p w14:paraId="55BA72E3" w14:textId="12A70956" w:rsidR="00DD49C0" w:rsidRPr="00446013" w:rsidRDefault="00004CE1" w:rsidP="00505D73">
            <w:pPr>
              <w:pStyle w:val="TAH"/>
              <w:rPr>
                <w:ins w:id="20" w:author="作成者"/>
                <w:rFonts w:cs="Arial" w:hint="eastAsia"/>
                <w:lang w:eastAsia="ja-JP"/>
              </w:rPr>
            </w:pPr>
            <w:ins w:id="21" w:author="作成者">
              <w:r>
                <w:rPr>
                  <w:rFonts w:cs="Arial" w:hint="eastAsia"/>
                  <w:lang w:eastAsia="ja-JP"/>
                </w:rPr>
                <w:t>N</w:t>
              </w:r>
              <w:r>
                <w:rPr>
                  <w:rFonts w:cs="Arial"/>
                  <w:lang w:eastAsia="ja-JP"/>
                </w:rPr>
                <w:t>OTE</w:t>
              </w:r>
            </w:ins>
          </w:p>
        </w:tc>
      </w:tr>
      <w:tr w:rsidR="00365545" w:rsidRPr="00446013" w14:paraId="18B7DAC5" w14:textId="6CD64E85" w:rsidTr="00365545">
        <w:trPr>
          <w:trHeight w:val="108"/>
          <w:jc w:val="center"/>
        </w:trPr>
        <w:tc>
          <w:tcPr>
            <w:tcW w:w="476" w:type="pct"/>
            <w:vMerge w:val="restart"/>
            <w:tcBorders>
              <w:top w:val="single" w:sz="4" w:space="0" w:color="auto"/>
              <w:right w:val="single" w:sz="4" w:space="0" w:color="auto"/>
            </w:tcBorders>
            <w:shd w:val="clear" w:color="auto" w:fill="auto"/>
            <w:vAlign w:val="center"/>
          </w:tcPr>
          <w:p w14:paraId="3235B200" w14:textId="77777777" w:rsidR="00DD49C0" w:rsidRPr="00446013" w:rsidRDefault="00DD49C0" w:rsidP="00505D73">
            <w:pPr>
              <w:pStyle w:val="TAC"/>
              <w:rPr>
                <w:rFonts w:cs="Arial"/>
                <w:szCs w:val="16"/>
              </w:rPr>
            </w:pPr>
            <w:r w:rsidRPr="00446013">
              <w:rPr>
                <w:rFonts w:cs="Arial"/>
                <w:szCs w:val="16"/>
              </w:rPr>
              <w:t>n257</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50FA759A" w14:textId="77777777" w:rsidR="00DD49C0" w:rsidRPr="00446013" w:rsidRDefault="00DD49C0" w:rsidP="00505D73">
            <w:pPr>
              <w:pStyle w:val="TAL"/>
              <w:rPr>
                <w:rFonts w:cs="Arial"/>
                <w:szCs w:val="16"/>
              </w:rPr>
            </w:pPr>
            <w:r w:rsidRPr="00446013">
              <w:rPr>
                <w:rFonts w:cs="Arial"/>
                <w:szCs w:val="16"/>
              </w:rPr>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337E795A" w14:textId="77777777" w:rsidR="00DD49C0" w:rsidRPr="00446013" w:rsidRDefault="00DD49C0"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16023476"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6DA34045" w14:textId="77777777" w:rsidR="00DD49C0" w:rsidRPr="00446013" w:rsidRDefault="00DD49C0"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E59A1E"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45563EE6"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748F3F45" w14:textId="77777777" w:rsidR="00DD49C0" w:rsidRPr="00446013" w:rsidRDefault="00DD49C0" w:rsidP="00505D73">
            <w:pPr>
              <w:pStyle w:val="TAC"/>
              <w:rPr>
                <w:ins w:id="22" w:author="作成者"/>
                <w:rFonts w:cs="Arial"/>
                <w:szCs w:val="16"/>
              </w:rPr>
            </w:pPr>
          </w:p>
        </w:tc>
      </w:tr>
      <w:tr w:rsidR="00365545" w:rsidRPr="00446013" w14:paraId="7CD7D7EB" w14:textId="367B3D1E" w:rsidTr="00365545">
        <w:trPr>
          <w:trHeight w:val="108"/>
          <w:jc w:val="center"/>
        </w:trPr>
        <w:tc>
          <w:tcPr>
            <w:tcW w:w="476" w:type="pct"/>
            <w:vMerge/>
            <w:tcBorders>
              <w:right w:val="single" w:sz="4" w:space="0" w:color="auto"/>
            </w:tcBorders>
            <w:shd w:val="clear" w:color="auto" w:fill="auto"/>
            <w:vAlign w:val="center"/>
          </w:tcPr>
          <w:p w14:paraId="6050698B" w14:textId="77777777" w:rsidR="00DD49C0" w:rsidRPr="00446013" w:rsidRDefault="00DD49C0" w:rsidP="00505D73">
            <w:pPr>
              <w:pStyle w:val="TAC"/>
              <w:rPr>
                <w:rFonts w:cs="Arial"/>
                <w:szCs w:val="16"/>
              </w:rPr>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07EDD942" w14:textId="77777777" w:rsidR="00DD49C0" w:rsidRPr="00446013" w:rsidRDefault="00DD49C0" w:rsidP="00505D73">
            <w:pPr>
              <w:pStyle w:val="TAL"/>
              <w:rPr>
                <w:rFonts w:cs="Arial"/>
                <w:szCs w:val="16"/>
              </w:rPr>
            </w:pPr>
            <w:r w:rsidRPr="00446013">
              <w:rPr>
                <w:rFonts w:cs="Arial"/>
                <w:szCs w:val="16"/>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AB471B2" w14:textId="77777777" w:rsidR="00DD49C0" w:rsidRPr="00446013" w:rsidRDefault="00DD49C0" w:rsidP="00505D73">
            <w:pPr>
              <w:pStyle w:val="TAR"/>
              <w:rPr>
                <w:rFonts w:cs="Arial"/>
                <w:szCs w:val="16"/>
              </w:rPr>
            </w:pPr>
            <w:r w:rsidRPr="00446013">
              <w:rPr>
                <w:rFonts w:cs="Arial"/>
                <w:szCs w:val="16"/>
              </w:rPr>
              <w:t>57000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077AA6C3"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075C4C4D" w14:textId="77777777" w:rsidR="00DD49C0" w:rsidRPr="00446013" w:rsidRDefault="00DD49C0" w:rsidP="00505D73">
            <w:pPr>
              <w:pStyle w:val="TAL"/>
              <w:rPr>
                <w:rFonts w:cs="Arial"/>
                <w:szCs w:val="16"/>
              </w:rPr>
            </w:pPr>
            <w:r w:rsidRPr="00446013">
              <w:rPr>
                <w:rFonts w:cs="Arial"/>
                <w:szCs w:val="16"/>
              </w:rPr>
              <w:t>66000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E7E80E"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2DBE693B"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30E475E6" w14:textId="77777777" w:rsidR="00DD49C0" w:rsidRPr="00446013" w:rsidRDefault="00DD49C0" w:rsidP="00505D73">
            <w:pPr>
              <w:pStyle w:val="TAC"/>
              <w:rPr>
                <w:ins w:id="23" w:author="作成者"/>
                <w:rFonts w:cs="Arial"/>
                <w:szCs w:val="16"/>
              </w:rPr>
            </w:pPr>
          </w:p>
        </w:tc>
      </w:tr>
      <w:tr w:rsidR="00365545" w:rsidRPr="00446013" w14:paraId="4AE3C96C" w14:textId="478BD5C4" w:rsidTr="00365545">
        <w:trPr>
          <w:trHeight w:val="108"/>
          <w:jc w:val="center"/>
          <w:ins w:id="24" w:author="作成者"/>
        </w:trPr>
        <w:tc>
          <w:tcPr>
            <w:tcW w:w="476" w:type="pct"/>
            <w:vMerge/>
            <w:tcBorders>
              <w:bottom w:val="single" w:sz="4" w:space="0" w:color="auto"/>
              <w:right w:val="single" w:sz="4" w:space="0" w:color="auto"/>
            </w:tcBorders>
            <w:shd w:val="clear" w:color="auto" w:fill="auto"/>
            <w:vAlign w:val="center"/>
          </w:tcPr>
          <w:p w14:paraId="52E8D6DD" w14:textId="77777777" w:rsidR="00DD49C0" w:rsidRPr="00446013" w:rsidRDefault="00DD49C0" w:rsidP="00DD49C0">
            <w:pPr>
              <w:pStyle w:val="TAC"/>
              <w:rPr>
                <w:ins w:id="25" w:author="作成者"/>
                <w:rFonts w:cs="Arial"/>
                <w:szCs w:val="16"/>
              </w:rPr>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4987C975" w14:textId="269D043B" w:rsidR="00DD49C0" w:rsidRPr="00446013" w:rsidRDefault="00DD49C0" w:rsidP="00DD49C0">
            <w:pPr>
              <w:pStyle w:val="TAL"/>
              <w:rPr>
                <w:ins w:id="26" w:author="作成者"/>
                <w:rFonts w:cs="Arial"/>
                <w:szCs w:val="16"/>
              </w:rPr>
            </w:pPr>
            <w:ins w:id="27" w:author="作成者">
              <w:r w:rsidRPr="007513A5">
                <w:rPr>
                  <w:rFonts w:cs="Arial"/>
                  <w:szCs w:val="16"/>
                </w:rPr>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794859ED" w14:textId="70B816E2" w:rsidR="00DD49C0" w:rsidRPr="00446013" w:rsidRDefault="00DD49C0" w:rsidP="00DD49C0">
            <w:pPr>
              <w:pStyle w:val="TAR"/>
              <w:rPr>
                <w:ins w:id="28" w:author="作成者"/>
                <w:rFonts w:cs="Arial"/>
                <w:szCs w:val="16"/>
              </w:rPr>
            </w:pPr>
            <w:ins w:id="29" w:author="作成者">
              <w:r>
                <w:rPr>
                  <w:rFonts w:cs="Arial" w:hint="eastAsia"/>
                  <w:szCs w:val="16"/>
                  <w:lang w:eastAsia="ja-JP"/>
                </w:rPr>
                <w:t>2</w:t>
              </w:r>
              <w:r>
                <w:rPr>
                  <w:rFonts w:cs="Arial"/>
                  <w:szCs w:val="16"/>
                  <w:lang w:eastAsia="ja-JP"/>
                </w:rPr>
                <w:t>3600</w:t>
              </w:r>
            </w:ins>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67AEE3CA" w14:textId="6152D8EE" w:rsidR="00DD49C0" w:rsidRPr="00446013" w:rsidRDefault="00DD49C0" w:rsidP="00DD49C0">
            <w:pPr>
              <w:pStyle w:val="TAC"/>
              <w:rPr>
                <w:ins w:id="30" w:author="作成者"/>
                <w:rFonts w:cs="Arial"/>
                <w:szCs w:val="16"/>
              </w:rPr>
            </w:pPr>
            <w:ins w:id="31" w:author="作成者">
              <w:r w:rsidRPr="007513A5">
                <w:rPr>
                  <w:rFonts w:cs="Arial"/>
                  <w:szCs w:val="16"/>
                </w:rPr>
                <w:t>-</w:t>
              </w:r>
            </w:ins>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3B659E9D" w14:textId="425913FA" w:rsidR="00DD49C0" w:rsidRPr="00446013" w:rsidRDefault="00DD49C0" w:rsidP="00DD49C0">
            <w:pPr>
              <w:pStyle w:val="TAL"/>
              <w:rPr>
                <w:ins w:id="32" w:author="作成者"/>
                <w:rFonts w:cs="Arial"/>
                <w:szCs w:val="16"/>
              </w:rPr>
            </w:pPr>
            <w:ins w:id="33" w:author="作成者">
              <w:r>
                <w:rPr>
                  <w:rFonts w:cs="Arial" w:hint="eastAsia"/>
                  <w:szCs w:val="16"/>
                  <w:lang w:eastAsia="ja-JP"/>
                </w:rPr>
                <w:t>2</w:t>
              </w:r>
              <w:r>
                <w:rPr>
                  <w:rFonts w:cs="Arial"/>
                  <w:szCs w:val="16"/>
                  <w:lang w:eastAsia="ja-JP"/>
                </w:rPr>
                <w:t>4000</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482CBE5" w14:textId="6E603EC6" w:rsidR="00DD49C0" w:rsidRPr="00446013" w:rsidRDefault="00DD49C0" w:rsidP="00DD49C0">
            <w:pPr>
              <w:pStyle w:val="TAC"/>
              <w:rPr>
                <w:ins w:id="34" w:author="作成者"/>
                <w:rFonts w:cs="Arial"/>
                <w:szCs w:val="16"/>
              </w:rPr>
            </w:pPr>
            <w:ins w:id="35" w:author="作成者">
              <w:r>
                <w:rPr>
                  <w:rFonts w:cs="Arial" w:hint="eastAsia"/>
                  <w:szCs w:val="16"/>
                  <w:lang w:eastAsia="ja-JP"/>
                </w:rPr>
                <w:t>1</w:t>
              </w:r>
            </w:ins>
          </w:p>
        </w:tc>
        <w:tc>
          <w:tcPr>
            <w:tcW w:w="780" w:type="pct"/>
            <w:tcBorders>
              <w:top w:val="single" w:sz="4" w:space="0" w:color="auto"/>
              <w:left w:val="single" w:sz="4" w:space="0" w:color="auto"/>
              <w:bottom w:val="single" w:sz="4" w:space="0" w:color="auto"/>
            </w:tcBorders>
            <w:shd w:val="clear" w:color="auto" w:fill="auto"/>
            <w:noWrap/>
            <w:vAlign w:val="center"/>
          </w:tcPr>
          <w:p w14:paraId="68D4E861" w14:textId="7D5533C7" w:rsidR="00DD49C0" w:rsidRPr="00446013" w:rsidRDefault="00DD49C0" w:rsidP="00DD49C0">
            <w:pPr>
              <w:pStyle w:val="TAC"/>
              <w:rPr>
                <w:ins w:id="36" w:author="作成者"/>
                <w:rFonts w:cs="Arial"/>
                <w:szCs w:val="16"/>
              </w:rPr>
            </w:pPr>
            <w:ins w:id="37" w:author="作成者">
              <w:r>
                <w:rPr>
                  <w:rFonts w:cs="Arial" w:hint="eastAsia"/>
                  <w:szCs w:val="16"/>
                  <w:lang w:eastAsia="ja-JP"/>
                </w:rPr>
                <w:t>2</w:t>
              </w:r>
              <w:r>
                <w:rPr>
                  <w:rFonts w:cs="Arial"/>
                  <w:szCs w:val="16"/>
                  <w:lang w:eastAsia="ja-JP"/>
                </w:rPr>
                <w:t>00</w:t>
              </w:r>
            </w:ins>
          </w:p>
        </w:tc>
        <w:tc>
          <w:tcPr>
            <w:tcW w:w="551" w:type="pct"/>
            <w:tcBorders>
              <w:top w:val="single" w:sz="4" w:space="0" w:color="auto"/>
              <w:left w:val="single" w:sz="4" w:space="0" w:color="auto"/>
              <w:bottom w:val="single" w:sz="4" w:space="0" w:color="auto"/>
            </w:tcBorders>
          </w:tcPr>
          <w:p w14:paraId="5A94988B" w14:textId="1A41DD55" w:rsidR="00DD49C0" w:rsidRDefault="00004CE1" w:rsidP="00DD49C0">
            <w:pPr>
              <w:pStyle w:val="TAC"/>
              <w:rPr>
                <w:ins w:id="38" w:author="作成者"/>
                <w:rFonts w:cs="Arial" w:hint="eastAsia"/>
                <w:szCs w:val="16"/>
                <w:lang w:eastAsia="ja-JP"/>
              </w:rPr>
            </w:pPr>
            <w:ins w:id="39" w:author="作成者">
              <w:r>
                <w:rPr>
                  <w:rFonts w:cs="Arial" w:hint="eastAsia"/>
                  <w:szCs w:val="16"/>
                  <w:lang w:eastAsia="ja-JP"/>
                </w:rPr>
                <w:t>3</w:t>
              </w:r>
            </w:ins>
          </w:p>
        </w:tc>
      </w:tr>
      <w:tr w:rsidR="00365545" w:rsidRPr="00446013" w14:paraId="4A795B0F" w14:textId="11ACEC42" w:rsidTr="00365545">
        <w:trPr>
          <w:trHeight w:val="108"/>
          <w:jc w:val="center"/>
        </w:trPr>
        <w:tc>
          <w:tcPr>
            <w:tcW w:w="476" w:type="pct"/>
            <w:tcBorders>
              <w:top w:val="single" w:sz="4" w:space="0" w:color="auto"/>
              <w:bottom w:val="single" w:sz="4" w:space="0" w:color="auto"/>
              <w:right w:val="single" w:sz="4" w:space="0" w:color="auto"/>
            </w:tcBorders>
            <w:shd w:val="clear" w:color="auto" w:fill="auto"/>
            <w:vAlign w:val="center"/>
          </w:tcPr>
          <w:p w14:paraId="7F834A41" w14:textId="77777777" w:rsidR="00DD49C0" w:rsidRPr="00446013" w:rsidRDefault="00DD49C0" w:rsidP="00505D73">
            <w:pPr>
              <w:pStyle w:val="TAC"/>
              <w:rPr>
                <w:rFonts w:cs="Arial"/>
                <w:szCs w:val="16"/>
              </w:rPr>
            </w:pPr>
            <w:r w:rsidRPr="00446013">
              <w:rPr>
                <w:rFonts w:cs="Arial"/>
                <w:szCs w:val="16"/>
              </w:rPr>
              <w:t>n258</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6AC4916D" w14:textId="77777777" w:rsidR="00DD49C0" w:rsidRPr="00446013" w:rsidRDefault="00DD49C0" w:rsidP="00505D73">
            <w:pPr>
              <w:pStyle w:val="TAL"/>
              <w:rPr>
                <w:rFonts w:cs="Arial"/>
                <w:szCs w:val="16"/>
              </w:rPr>
            </w:pPr>
            <w:r w:rsidRPr="00446013">
              <w:rPr>
                <w:rFonts w:cs="Arial"/>
                <w:szCs w:val="16"/>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120BFF82" w14:textId="77777777" w:rsidR="00DD49C0" w:rsidRPr="00446013" w:rsidRDefault="00DD49C0" w:rsidP="00505D73">
            <w:pPr>
              <w:pStyle w:val="TAR"/>
              <w:rPr>
                <w:rFonts w:cs="Arial"/>
                <w:szCs w:val="16"/>
              </w:rPr>
            </w:pPr>
            <w:r w:rsidRPr="00446013">
              <w:rPr>
                <w:rFonts w:cs="Arial"/>
                <w:szCs w:val="16"/>
              </w:rPr>
              <w:t>57000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7155C9E8"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032FC584" w14:textId="77777777" w:rsidR="00DD49C0" w:rsidRPr="00446013" w:rsidRDefault="00DD49C0" w:rsidP="00505D73">
            <w:pPr>
              <w:pStyle w:val="TAL"/>
              <w:rPr>
                <w:rFonts w:cs="Arial"/>
                <w:szCs w:val="16"/>
              </w:rPr>
            </w:pPr>
            <w:r w:rsidRPr="00446013">
              <w:rPr>
                <w:rFonts w:cs="Arial"/>
                <w:szCs w:val="16"/>
              </w:rPr>
              <w:t>66000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B912B9"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09101EC7"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31F058B3" w14:textId="77777777" w:rsidR="00DD49C0" w:rsidRPr="00446013" w:rsidRDefault="00DD49C0" w:rsidP="00505D73">
            <w:pPr>
              <w:pStyle w:val="TAC"/>
              <w:rPr>
                <w:ins w:id="40" w:author="作成者"/>
                <w:rFonts w:cs="Arial"/>
                <w:szCs w:val="16"/>
              </w:rPr>
            </w:pPr>
          </w:p>
        </w:tc>
      </w:tr>
      <w:tr w:rsidR="00365545" w:rsidRPr="00446013" w14:paraId="50E69667" w14:textId="6C8791C2" w:rsidTr="00365545">
        <w:trPr>
          <w:trHeight w:val="108"/>
          <w:jc w:val="center"/>
        </w:trPr>
        <w:tc>
          <w:tcPr>
            <w:tcW w:w="476" w:type="pct"/>
            <w:vMerge w:val="restart"/>
            <w:tcBorders>
              <w:top w:val="single" w:sz="4" w:space="0" w:color="auto"/>
              <w:right w:val="single" w:sz="4" w:space="0" w:color="auto"/>
            </w:tcBorders>
            <w:shd w:val="clear" w:color="auto" w:fill="auto"/>
            <w:vAlign w:val="center"/>
          </w:tcPr>
          <w:p w14:paraId="2CA73314" w14:textId="77777777" w:rsidR="00DD49C0" w:rsidRPr="00446013" w:rsidRDefault="00DD49C0" w:rsidP="00505D73">
            <w:pPr>
              <w:pStyle w:val="TAC"/>
            </w:pPr>
            <w:r w:rsidRPr="00446013">
              <w:t>n25</w:t>
            </w:r>
            <w:r>
              <w:t>9</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255F5DEF" w14:textId="77777777" w:rsidR="00DD49C0" w:rsidRPr="00446013" w:rsidRDefault="00DD49C0" w:rsidP="00505D73">
            <w:pPr>
              <w:pStyle w:val="TAL"/>
            </w:pPr>
            <w:r w:rsidRPr="00446013">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56A3613B" w14:textId="77777777" w:rsidR="00DD49C0" w:rsidRPr="00446013" w:rsidRDefault="00DD49C0" w:rsidP="00505D73">
            <w:pPr>
              <w:pStyle w:val="TAC"/>
            </w:pPr>
            <w:proofErr w:type="spellStart"/>
            <w:r w:rsidRPr="00446013">
              <w:t>F</w:t>
            </w:r>
            <w:r w:rsidRPr="00446013">
              <w:rPr>
                <w:vertAlign w:val="subscript"/>
              </w:rPr>
              <w:t>DL_low</w:t>
            </w:r>
            <w:proofErr w:type="spellEnd"/>
            <w:r w:rsidRPr="00446013">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54D5F23E" w14:textId="77777777" w:rsidR="00DD49C0" w:rsidRPr="00446013" w:rsidRDefault="00DD49C0" w:rsidP="00505D73">
            <w:pPr>
              <w:pStyle w:val="TAC"/>
            </w:pPr>
            <w:r w:rsidRPr="00446013">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2EBB1E40" w14:textId="77777777" w:rsidR="00DD49C0" w:rsidRPr="00446013" w:rsidRDefault="00DD49C0" w:rsidP="00505D73">
            <w:pPr>
              <w:pStyle w:val="TAC"/>
            </w:pPr>
            <w:proofErr w:type="spellStart"/>
            <w:r w:rsidRPr="00446013">
              <w:t>F</w:t>
            </w:r>
            <w:r w:rsidRPr="00446013">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B843C0A" w14:textId="77777777" w:rsidR="00DD49C0" w:rsidRPr="00446013" w:rsidRDefault="00DD49C0" w:rsidP="00505D73">
            <w:pPr>
              <w:pStyle w:val="TAC"/>
            </w:pPr>
            <w:r w:rsidRPr="00446013">
              <w:t>-5</w:t>
            </w:r>
          </w:p>
        </w:tc>
        <w:tc>
          <w:tcPr>
            <w:tcW w:w="780" w:type="pct"/>
            <w:tcBorders>
              <w:top w:val="single" w:sz="4" w:space="0" w:color="auto"/>
              <w:left w:val="single" w:sz="4" w:space="0" w:color="auto"/>
              <w:bottom w:val="single" w:sz="4" w:space="0" w:color="auto"/>
            </w:tcBorders>
            <w:shd w:val="clear" w:color="auto" w:fill="auto"/>
            <w:noWrap/>
            <w:vAlign w:val="center"/>
          </w:tcPr>
          <w:p w14:paraId="7B002DB6" w14:textId="77777777" w:rsidR="00DD49C0" w:rsidRPr="00446013" w:rsidRDefault="00DD49C0" w:rsidP="00505D73">
            <w:pPr>
              <w:pStyle w:val="TAC"/>
            </w:pPr>
            <w:r w:rsidRPr="00446013">
              <w:t>100</w:t>
            </w:r>
          </w:p>
        </w:tc>
        <w:tc>
          <w:tcPr>
            <w:tcW w:w="551" w:type="pct"/>
            <w:tcBorders>
              <w:top w:val="single" w:sz="4" w:space="0" w:color="auto"/>
              <w:left w:val="single" w:sz="4" w:space="0" w:color="auto"/>
              <w:bottom w:val="single" w:sz="4" w:space="0" w:color="auto"/>
            </w:tcBorders>
          </w:tcPr>
          <w:p w14:paraId="27EFAB4D" w14:textId="77777777" w:rsidR="00DD49C0" w:rsidRPr="00446013" w:rsidRDefault="00DD49C0" w:rsidP="00505D73">
            <w:pPr>
              <w:pStyle w:val="TAC"/>
              <w:rPr>
                <w:ins w:id="41" w:author="作成者"/>
              </w:rPr>
            </w:pPr>
          </w:p>
        </w:tc>
      </w:tr>
      <w:tr w:rsidR="00365545" w:rsidRPr="00446013" w14:paraId="63D5550D" w14:textId="308B6B23" w:rsidTr="00365545">
        <w:trPr>
          <w:trHeight w:val="108"/>
          <w:jc w:val="center"/>
        </w:trPr>
        <w:tc>
          <w:tcPr>
            <w:tcW w:w="476" w:type="pct"/>
            <w:vMerge/>
            <w:tcBorders>
              <w:right w:val="single" w:sz="4" w:space="0" w:color="auto"/>
            </w:tcBorders>
            <w:shd w:val="clear" w:color="auto" w:fill="auto"/>
            <w:vAlign w:val="center"/>
          </w:tcPr>
          <w:p w14:paraId="3924CDDA" w14:textId="77777777" w:rsidR="00DD49C0" w:rsidRPr="00446013" w:rsidRDefault="00DD49C0" w:rsidP="00505D7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53F9F544" w14:textId="77777777" w:rsidR="00DD49C0" w:rsidRPr="00446013" w:rsidRDefault="00DD49C0" w:rsidP="00505D73">
            <w:pPr>
              <w:pStyle w:val="TAL"/>
            </w:pPr>
            <w:r w:rsidRPr="00446013">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37432013" w14:textId="77777777" w:rsidR="00DD49C0" w:rsidRPr="00446013" w:rsidRDefault="00DD49C0" w:rsidP="00505D73">
            <w:pPr>
              <w:pStyle w:val="TAC"/>
            </w:pPr>
            <w:proofErr w:type="spellStart"/>
            <w:r w:rsidRPr="00446013">
              <w:t>F</w:t>
            </w:r>
            <w:r w:rsidRPr="00446013">
              <w:rPr>
                <w:vertAlign w:val="subscript"/>
              </w:rPr>
              <w:t>DL_low</w:t>
            </w:r>
            <w:proofErr w:type="spellEnd"/>
            <w:r w:rsidRPr="00446013">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253241BC" w14:textId="77777777" w:rsidR="00DD49C0" w:rsidRPr="00446013" w:rsidRDefault="00DD49C0" w:rsidP="00505D73">
            <w:pPr>
              <w:pStyle w:val="TAC"/>
            </w:pPr>
            <w:r w:rsidRPr="00446013">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1410920E" w14:textId="77777777" w:rsidR="00DD49C0" w:rsidRPr="00446013" w:rsidRDefault="00DD49C0" w:rsidP="00505D73">
            <w:pPr>
              <w:pStyle w:val="TAC"/>
            </w:pPr>
            <w:proofErr w:type="spellStart"/>
            <w:r w:rsidRPr="00446013">
              <w:t>F</w:t>
            </w:r>
            <w:r w:rsidRPr="00446013">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BFE4DF" w14:textId="77777777" w:rsidR="00DD49C0" w:rsidRPr="00446013" w:rsidRDefault="00DD49C0" w:rsidP="00505D73">
            <w:pPr>
              <w:pStyle w:val="TAC"/>
            </w:pPr>
            <w:r w:rsidRPr="00446013">
              <w:t>-5</w:t>
            </w:r>
          </w:p>
        </w:tc>
        <w:tc>
          <w:tcPr>
            <w:tcW w:w="780" w:type="pct"/>
            <w:tcBorders>
              <w:top w:val="single" w:sz="4" w:space="0" w:color="auto"/>
              <w:left w:val="single" w:sz="4" w:space="0" w:color="auto"/>
              <w:bottom w:val="single" w:sz="4" w:space="0" w:color="auto"/>
            </w:tcBorders>
            <w:shd w:val="clear" w:color="auto" w:fill="auto"/>
            <w:noWrap/>
            <w:vAlign w:val="center"/>
          </w:tcPr>
          <w:p w14:paraId="0EBC2B49" w14:textId="77777777" w:rsidR="00DD49C0" w:rsidRPr="00446013" w:rsidRDefault="00DD49C0" w:rsidP="00505D73">
            <w:pPr>
              <w:pStyle w:val="TAC"/>
            </w:pPr>
            <w:r w:rsidRPr="00446013">
              <w:t>100</w:t>
            </w:r>
          </w:p>
        </w:tc>
        <w:tc>
          <w:tcPr>
            <w:tcW w:w="551" w:type="pct"/>
            <w:tcBorders>
              <w:top w:val="single" w:sz="4" w:space="0" w:color="auto"/>
              <w:left w:val="single" w:sz="4" w:space="0" w:color="auto"/>
              <w:bottom w:val="single" w:sz="4" w:space="0" w:color="auto"/>
            </w:tcBorders>
          </w:tcPr>
          <w:p w14:paraId="6F99E019" w14:textId="77777777" w:rsidR="00DD49C0" w:rsidRPr="00446013" w:rsidRDefault="00DD49C0" w:rsidP="00505D73">
            <w:pPr>
              <w:pStyle w:val="TAC"/>
              <w:rPr>
                <w:ins w:id="42" w:author="作成者"/>
              </w:rPr>
            </w:pPr>
          </w:p>
        </w:tc>
      </w:tr>
      <w:tr w:rsidR="00365545" w:rsidRPr="00446013" w14:paraId="496D3B71" w14:textId="7D371CBC" w:rsidTr="00365545">
        <w:trPr>
          <w:trHeight w:val="108"/>
          <w:jc w:val="center"/>
        </w:trPr>
        <w:tc>
          <w:tcPr>
            <w:tcW w:w="476" w:type="pct"/>
            <w:vMerge/>
            <w:tcBorders>
              <w:right w:val="single" w:sz="4" w:space="0" w:color="auto"/>
            </w:tcBorders>
            <w:shd w:val="clear" w:color="auto" w:fill="auto"/>
            <w:vAlign w:val="center"/>
          </w:tcPr>
          <w:p w14:paraId="0A2CC325" w14:textId="77777777" w:rsidR="00DD49C0" w:rsidRPr="00446013" w:rsidRDefault="00DD49C0" w:rsidP="00505D7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724719BC" w14:textId="77777777" w:rsidR="00DD49C0" w:rsidRPr="00446013" w:rsidRDefault="00DD49C0" w:rsidP="00505D73">
            <w:pPr>
              <w:pStyle w:val="TAL"/>
            </w:pPr>
            <w:r w:rsidRPr="00ED55F4">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2CB34373" w14:textId="77777777" w:rsidR="00DD49C0" w:rsidRPr="00446013" w:rsidRDefault="00DD49C0" w:rsidP="00505D73">
            <w:pPr>
              <w:pStyle w:val="TAC"/>
            </w:pPr>
            <w:r w:rsidRPr="00ED55F4">
              <w:t>36000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742F59E2" w14:textId="77777777" w:rsidR="00DD49C0" w:rsidRPr="00446013" w:rsidRDefault="00DD49C0" w:rsidP="00505D73">
            <w:pPr>
              <w:pStyle w:val="TAC"/>
            </w:pPr>
            <w:r w:rsidRPr="00ED55F4">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57981B67" w14:textId="77777777" w:rsidR="00DD49C0" w:rsidRPr="00446013" w:rsidRDefault="00DD49C0" w:rsidP="00505D73">
            <w:pPr>
              <w:pStyle w:val="TAC"/>
            </w:pPr>
            <w:r w:rsidRPr="00ED55F4">
              <w:t>37000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01601244" w14:textId="77777777" w:rsidR="00DD49C0" w:rsidRPr="00446013" w:rsidRDefault="00DD49C0" w:rsidP="00505D73">
            <w:pPr>
              <w:pStyle w:val="TAC"/>
            </w:pPr>
            <w:r w:rsidRPr="00ED55F4">
              <w:rPr>
                <w:lang w:eastAsia="ja-JP"/>
              </w:rPr>
              <w:t>7</w:t>
            </w:r>
          </w:p>
        </w:tc>
        <w:tc>
          <w:tcPr>
            <w:tcW w:w="780" w:type="pct"/>
            <w:tcBorders>
              <w:top w:val="single" w:sz="4" w:space="0" w:color="auto"/>
              <w:left w:val="single" w:sz="4" w:space="0" w:color="auto"/>
              <w:bottom w:val="single" w:sz="4" w:space="0" w:color="auto"/>
            </w:tcBorders>
            <w:shd w:val="clear" w:color="auto" w:fill="auto"/>
            <w:noWrap/>
            <w:vAlign w:val="center"/>
          </w:tcPr>
          <w:p w14:paraId="5DA977FE" w14:textId="77777777" w:rsidR="00DD49C0" w:rsidRPr="00446013" w:rsidRDefault="00DD49C0" w:rsidP="00505D73">
            <w:pPr>
              <w:pStyle w:val="TAC"/>
            </w:pPr>
            <w:r w:rsidRPr="00ED55F4">
              <w:t>1000</w:t>
            </w:r>
          </w:p>
        </w:tc>
        <w:tc>
          <w:tcPr>
            <w:tcW w:w="551" w:type="pct"/>
            <w:tcBorders>
              <w:top w:val="single" w:sz="4" w:space="0" w:color="auto"/>
              <w:left w:val="single" w:sz="4" w:space="0" w:color="auto"/>
              <w:bottom w:val="single" w:sz="4" w:space="0" w:color="auto"/>
            </w:tcBorders>
          </w:tcPr>
          <w:p w14:paraId="465649AA" w14:textId="77777777" w:rsidR="00DD49C0" w:rsidRPr="00ED55F4" w:rsidRDefault="00DD49C0" w:rsidP="00505D73">
            <w:pPr>
              <w:pStyle w:val="TAC"/>
              <w:rPr>
                <w:ins w:id="43" w:author="作成者"/>
              </w:rPr>
            </w:pPr>
          </w:p>
        </w:tc>
      </w:tr>
      <w:tr w:rsidR="00365545" w:rsidRPr="00446013" w14:paraId="55966CB9" w14:textId="7754D1DA" w:rsidTr="00365545">
        <w:trPr>
          <w:trHeight w:val="108"/>
          <w:jc w:val="center"/>
        </w:trPr>
        <w:tc>
          <w:tcPr>
            <w:tcW w:w="476" w:type="pct"/>
            <w:vMerge/>
            <w:tcBorders>
              <w:bottom w:val="single" w:sz="4" w:space="0" w:color="auto"/>
              <w:right w:val="single" w:sz="4" w:space="0" w:color="auto"/>
            </w:tcBorders>
            <w:shd w:val="clear" w:color="auto" w:fill="auto"/>
            <w:vAlign w:val="center"/>
          </w:tcPr>
          <w:p w14:paraId="7E8E4021" w14:textId="77777777" w:rsidR="00DD49C0" w:rsidRPr="00446013" w:rsidRDefault="00DD49C0" w:rsidP="00505D73">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323F2946" w14:textId="77777777" w:rsidR="00DD49C0" w:rsidRPr="00446013" w:rsidRDefault="00DD49C0" w:rsidP="00505D73">
            <w:pPr>
              <w:pStyle w:val="TAL"/>
            </w:pPr>
            <w:r w:rsidRPr="00ED55F4">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3C1F42DD" w14:textId="77777777" w:rsidR="00DD49C0" w:rsidRPr="00446013" w:rsidRDefault="00DD49C0" w:rsidP="00505D73">
            <w:pPr>
              <w:pStyle w:val="TAC"/>
            </w:pPr>
            <w:r w:rsidRPr="00ED55F4">
              <w:t>57000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1654E95C" w14:textId="77777777" w:rsidR="00DD49C0" w:rsidRPr="00446013" w:rsidRDefault="00DD49C0" w:rsidP="00505D73">
            <w:pPr>
              <w:pStyle w:val="TAC"/>
            </w:pPr>
            <w:r w:rsidRPr="00ED55F4">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5289366D" w14:textId="77777777" w:rsidR="00DD49C0" w:rsidRPr="00446013" w:rsidRDefault="00DD49C0" w:rsidP="00505D73">
            <w:pPr>
              <w:pStyle w:val="TAC"/>
            </w:pPr>
            <w:r w:rsidRPr="00ED55F4">
              <w:t>66000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4F9E2CA" w14:textId="77777777" w:rsidR="00DD49C0" w:rsidRPr="00446013" w:rsidRDefault="00DD49C0" w:rsidP="00505D73">
            <w:pPr>
              <w:pStyle w:val="TAC"/>
            </w:pPr>
            <w:r w:rsidRPr="00ED55F4">
              <w:t>2</w:t>
            </w:r>
          </w:p>
        </w:tc>
        <w:tc>
          <w:tcPr>
            <w:tcW w:w="780" w:type="pct"/>
            <w:tcBorders>
              <w:top w:val="single" w:sz="4" w:space="0" w:color="auto"/>
              <w:left w:val="single" w:sz="4" w:space="0" w:color="auto"/>
              <w:bottom w:val="single" w:sz="4" w:space="0" w:color="auto"/>
            </w:tcBorders>
            <w:shd w:val="clear" w:color="auto" w:fill="auto"/>
            <w:noWrap/>
            <w:vAlign w:val="center"/>
          </w:tcPr>
          <w:p w14:paraId="317E4E81" w14:textId="77777777" w:rsidR="00DD49C0" w:rsidRPr="00446013" w:rsidRDefault="00DD49C0" w:rsidP="00505D73">
            <w:pPr>
              <w:pStyle w:val="TAC"/>
            </w:pPr>
            <w:r w:rsidRPr="00ED55F4">
              <w:t>100</w:t>
            </w:r>
          </w:p>
        </w:tc>
        <w:tc>
          <w:tcPr>
            <w:tcW w:w="551" w:type="pct"/>
            <w:tcBorders>
              <w:top w:val="single" w:sz="4" w:space="0" w:color="auto"/>
              <w:left w:val="single" w:sz="4" w:space="0" w:color="auto"/>
              <w:bottom w:val="single" w:sz="4" w:space="0" w:color="auto"/>
            </w:tcBorders>
          </w:tcPr>
          <w:p w14:paraId="0C0382E6" w14:textId="77777777" w:rsidR="00DD49C0" w:rsidRPr="00ED55F4" w:rsidRDefault="00DD49C0" w:rsidP="00505D73">
            <w:pPr>
              <w:pStyle w:val="TAC"/>
              <w:rPr>
                <w:ins w:id="44" w:author="作成者"/>
              </w:rPr>
            </w:pPr>
          </w:p>
        </w:tc>
      </w:tr>
      <w:tr w:rsidR="00365545" w:rsidRPr="00446013" w14:paraId="3C20DA53" w14:textId="7DC157D7" w:rsidTr="00365545">
        <w:trPr>
          <w:trHeight w:val="108"/>
          <w:jc w:val="center"/>
        </w:trPr>
        <w:tc>
          <w:tcPr>
            <w:tcW w:w="476" w:type="pct"/>
            <w:vMerge w:val="restart"/>
            <w:tcBorders>
              <w:top w:val="single" w:sz="4" w:space="0" w:color="auto"/>
              <w:bottom w:val="single" w:sz="4" w:space="0" w:color="auto"/>
              <w:right w:val="single" w:sz="4" w:space="0" w:color="auto"/>
            </w:tcBorders>
            <w:shd w:val="clear" w:color="auto" w:fill="auto"/>
            <w:vAlign w:val="center"/>
          </w:tcPr>
          <w:p w14:paraId="06D5E873" w14:textId="77777777" w:rsidR="00DD49C0" w:rsidRPr="00446013" w:rsidRDefault="00DD49C0" w:rsidP="00505D73">
            <w:pPr>
              <w:pStyle w:val="TAC"/>
              <w:rPr>
                <w:rFonts w:cs="Arial"/>
                <w:szCs w:val="16"/>
              </w:rPr>
            </w:pPr>
            <w:r w:rsidRPr="00446013">
              <w:rPr>
                <w:rFonts w:cs="Arial"/>
                <w:szCs w:val="16"/>
              </w:rPr>
              <w:t>n260</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57434530" w14:textId="77777777" w:rsidR="00DD49C0" w:rsidRPr="00446013" w:rsidRDefault="00DD49C0" w:rsidP="00505D73">
            <w:pPr>
              <w:pStyle w:val="TAL"/>
              <w:rPr>
                <w:rFonts w:cs="Arial"/>
                <w:szCs w:val="16"/>
              </w:rPr>
            </w:pPr>
            <w:r w:rsidRPr="00446013">
              <w:rPr>
                <w:rFonts w:cs="Arial"/>
                <w:szCs w:val="16"/>
              </w:rPr>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AC2323B" w14:textId="77777777" w:rsidR="00DD49C0" w:rsidRPr="00446013" w:rsidRDefault="00DD49C0"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170DDB93"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09AD5D96" w14:textId="77777777" w:rsidR="00DD49C0" w:rsidRPr="00446013" w:rsidRDefault="00DD49C0"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AEC0C65" w14:textId="77777777" w:rsidR="00DD49C0" w:rsidRPr="00446013" w:rsidRDefault="00DD49C0" w:rsidP="00505D73">
            <w:pPr>
              <w:pStyle w:val="TAC"/>
              <w:rPr>
                <w:rFonts w:cs="Arial"/>
                <w:szCs w:val="16"/>
              </w:rPr>
            </w:pPr>
            <w:r w:rsidRPr="00446013">
              <w:rPr>
                <w:rFonts w:cs="Arial"/>
                <w:szCs w:val="16"/>
              </w:rPr>
              <w:t>-5</w:t>
            </w:r>
          </w:p>
        </w:tc>
        <w:tc>
          <w:tcPr>
            <w:tcW w:w="780" w:type="pct"/>
            <w:tcBorders>
              <w:top w:val="single" w:sz="4" w:space="0" w:color="auto"/>
              <w:left w:val="single" w:sz="4" w:space="0" w:color="auto"/>
              <w:bottom w:val="single" w:sz="4" w:space="0" w:color="auto"/>
            </w:tcBorders>
            <w:shd w:val="clear" w:color="auto" w:fill="auto"/>
            <w:noWrap/>
            <w:vAlign w:val="center"/>
          </w:tcPr>
          <w:p w14:paraId="2CA474C8"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7D53CC56" w14:textId="77777777" w:rsidR="00DD49C0" w:rsidRPr="00446013" w:rsidRDefault="00DD49C0" w:rsidP="00505D73">
            <w:pPr>
              <w:pStyle w:val="TAC"/>
              <w:rPr>
                <w:ins w:id="45" w:author="作成者"/>
                <w:rFonts w:cs="Arial"/>
                <w:szCs w:val="16"/>
              </w:rPr>
            </w:pPr>
          </w:p>
        </w:tc>
      </w:tr>
      <w:tr w:rsidR="00365545" w:rsidRPr="00446013" w14:paraId="59766E50" w14:textId="12D2FB8D" w:rsidTr="00365545">
        <w:trPr>
          <w:trHeight w:val="108"/>
          <w:jc w:val="center"/>
        </w:trPr>
        <w:tc>
          <w:tcPr>
            <w:tcW w:w="476" w:type="pct"/>
            <w:vMerge/>
            <w:tcBorders>
              <w:top w:val="single" w:sz="4" w:space="0" w:color="auto"/>
              <w:bottom w:val="single" w:sz="4" w:space="0" w:color="auto"/>
              <w:right w:val="single" w:sz="4" w:space="0" w:color="auto"/>
            </w:tcBorders>
            <w:shd w:val="clear" w:color="auto" w:fill="auto"/>
            <w:vAlign w:val="center"/>
          </w:tcPr>
          <w:p w14:paraId="5364686F" w14:textId="77777777" w:rsidR="00DD49C0" w:rsidRPr="00446013" w:rsidRDefault="00DD49C0" w:rsidP="00505D73">
            <w:pPr>
              <w:pStyle w:val="TAC"/>
              <w:rPr>
                <w:rFonts w:cs="Arial"/>
                <w:szCs w:val="16"/>
              </w:rPr>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4E0752B3" w14:textId="77777777" w:rsidR="00DD49C0" w:rsidRPr="00446013" w:rsidRDefault="00DD49C0" w:rsidP="00505D73">
            <w:pPr>
              <w:pStyle w:val="TAL"/>
              <w:rPr>
                <w:rFonts w:cs="Arial"/>
                <w:szCs w:val="16"/>
              </w:rPr>
            </w:pPr>
            <w:r w:rsidRPr="00446013">
              <w:rPr>
                <w:rFonts w:cs="Arial"/>
                <w:szCs w:val="16"/>
              </w:rPr>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09FC77D8" w14:textId="77777777" w:rsidR="00DD49C0" w:rsidRPr="00446013" w:rsidRDefault="00DD49C0"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358E52A4"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300527C2" w14:textId="77777777" w:rsidR="00DD49C0" w:rsidRPr="00446013" w:rsidRDefault="00DD49C0"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0D31092" w14:textId="77777777" w:rsidR="00DD49C0" w:rsidRPr="00446013" w:rsidRDefault="00DD49C0" w:rsidP="00505D73">
            <w:pPr>
              <w:pStyle w:val="TAC"/>
              <w:rPr>
                <w:rFonts w:cs="Arial"/>
                <w:szCs w:val="16"/>
              </w:rPr>
            </w:pPr>
            <w:r w:rsidRPr="00446013">
              <w:rPr>
                <w:rFonts w:cs="Arial"/>
                <w:szCs w:val="16"/>
              </w:rPr>
              <w:t>-5</w:t>
            </w:r>
          </w:p>
        </w:tc>
        <w:tc>
          <w:tcPr>
            <w:tcW w:w="780" w:type="pct"/>
            <w:tcBorders>
              <w:top w:val="single" w:sz="4" w:space="0" w:color="auto"/>
              <w:left w:val="single" w:sz="4" w:space="0" w:color="auto"/>
              <w:bottom w:val="single" w:sz="4" w:space="0" w:color="auto"/>
            </w:tcBorders>
            <w:shd w:val="clear" w:color="auto" w:fill="auto"/>
            <w:noWrap/>
            <w:vAlign w:val="center"/>
          </w:tcPr>
          <w:p w14:paraId="4C2F9BBD"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430910E3" w14:textId="77777777" w:rsidR="00DD49C0" w:rsidRPr="00446013" w:rsidRDefault="00DD49C0" w:rsidP="00505D73">
            <w:pPr>
              <w:pStyle w:val="TAC"/>
              <w:rPr>
                <w:ins w:id="46" w:author="作成者"/>
                <w:rFonts w:cs="Arial"/>
                <w:szCs w:val="16"/>
              </w:rPr>
            </w:pPr>
          </w:p>
        </w:tc>
      </w:tr>
      <w:tr w:rsidR="00365545" w:rsidRPr="00446013" w14:paraId="35F1474A" w14:textId="4DD9A4F0" w:rsidTr="00365545">
        <w:trPr>
          <w:trHeight w:val="108"/>
          <w:jc w:val="center"/>
        </w:trPr>
        <w:tc>
          <w:tcPr>
            <w:tcW w:w="476" w:type="pct"/>
            <w:vMerge/>
            <w:tcBorders>
              <w:top w:val="single" w:sz="4" w:space="0" w:color="auto"/>
              <w:bottom w:val="single" w:sz="4" w:space="0" w:color="auto"/>
              <w:right w:val="single" w:sz="4" w:space="0" w:color="auto"/>
            </w:tcBorders>
            <w:shd w:val="clear" w:color="auto" w:fill="auto"/>
            <w:vAlign w:val="center"/>
          </w:tcPr>
          <w:p w14:paraId="2F72C5EF" w14:textId="77777777" w:rsidR="00DD49C0" w:rsidRPr="00446013" w:rsidRDefault="00DD49C0" w:rsidP="00505D73">
            <w:pPr>
              <w:pStyle w:val="TAC"/>
              <w:rPr>
                <w:rFonts w:cs="Arial"/>
                <w:szCs w:val="16"/>
              </w:rPr>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6120379E" w14:textId="77777777" w:rsidR="00DD49C0" w:rsidRPr="00446013" w:rsidRDefault="00DD49C0" w:rsidP="00505D73">
            <w:pPr>
              <w:pStyle w:val="TAL"/>
              <w:rPr>
                <w:rFonts w:cs="Arial"/>
                <w:szCs w:val="16"/>
              </w:rPr>
            </w:pPr>
            <w:r w:rsidRPr="00446013">
              <w:rPr>
                <w:rFonts w:cs="Arial"/>
                <w:szCs w:val="16"/>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2C02816A" w14:textId="77777777" w:rsidR="00DD49C0" w:rsidRPr="00446013" w:rsidRDefault="00DD49C0" w:rsidP="00505D73">
            <w:pPr>
              <w:pStyle w:val="TAR"/>
              <w:rPr>
                <w:rFonts w:cs="Arial"/>
                <w:szCs w:val="16"/>
              </w:rPr>
            </w:pPr>
            <w:r w:rsidRPr="00446013">
              <w:rPr>
                <w:rFonts w:cs="Arial"/>
                <w:szCs w:val="16"/>
              </w:rPr>
              <w:t>57000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772B9140"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5D704AF8" w14:textId="77777777" w:rsidR="00DD49C0" w:rsidRPr="00446013" w:rsidRDefault="00DD49C0" w:rsidP="00505D73">
            <w:pPr>
              <w:pStyle w:val="TAL"/>
              <w:rPr>
                <w:rFonts w:cs="Arial"/>
                <w:szCs w:val="16"/>
              </w:rPr>
            </w:pPr>
            <w:r w:rsidRPr="00446013">
              <w:rPr>
                <w:rFonts w:cs="Arial"/>
                <w:szCs w:val="16"/>
              </w:rPr>
              <w:t>66000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F8FCB6"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6603AC2E"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3199682D" w14:textId="77777777" w:rsidR="00DD49C0" w:rsidRPr="00446013" w:rsidRDefault="00DD49C0" w:rsidP="00505D73">
            <w:pPr>
              <w:pStyle w:val="TAC"/>
              <w:rPr>
                <w:ins w:id="47" w:author="作成者"/>
                <w:rFonts w:cs="Arial"/>
                <w:szCs w:val="16"/>
              </w:rPr>
            </w:pPr>
          </w:p>
        </w:tc>
      </w:tr>
      <w:tr w:rsidR="00365545" w:rsidRPr="00446013" w14:paraId="69ABAB40" w14:textId="653E49C8" w:rsidTr="00365545">
        <w:trPr>
          <w:trHeight w:val="108"/>
          <w:jc w:val="center"/>
        </w:trPr>
        <w:tc>
          <w:tcPr>
            <w:tcW w:w="476" w:type="pct"/>
            <w:vMerge w:val="restart"/>
            <w:tcBorders>
              <w:top w:val="single" w:sz="4" w:space="0" w:color="auto"/>
              <w:bottom w:val="single" w:sz="4" w:space="0" w:color="auto"/>
              <w:right w:val="single" w:sz="4" w:space="0" w:color="auto"/>
            </w:tcBorders>
            <w:shd w:val="clear" w:color="auto" w:fill="auto"/>
            <w:vAlign w:val="center"/>
          </w:tcPr>
          <w:p w14:paraId="0448AEEA" w14:textId="77777777" w:rsidR="00DD49C0" w:rsidRPr="00446013" w:rsidRDefault="00DD49C0" w:rsidP="00505D73">
            <w:pPr>
              <w:pStyle w:val="TAC"/>
              <w:rPr>
                <w:rFonts w:cs="Arial"/>
                <w:szCs w:val="16"/>
              </w:rPr>
            </w:pPr>
            <w:r w:rsidRPr="00446013">
              <w:rPr>
                <w:rFonts w:cs="Arial"/>
                <w:szCs w:val="16"/>
              </w:rPr>
              <w:t>n261</w:t>
            </w: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736AEFFE" w14:textId="77777777" w:rsidR="00DD49C0" w:rsidRPr="00446013" w:rsidRDefault="00DD49C0" w:rsidP="00505D73">
            <w:pPr>
              <w:pStyle w:val="TAL"/>
              <w:rPr>
                <w:rFonts w:cs="Arial"/>
                <w:szCs w:val="16"/>
              </w:rPr>
            </w:pPr>
            <w:r w:rsidRPr="00446013">
              <w:rPr>
                <w:rFonts w:cs="Arial"/>
                <w:szCs w:val="16"/>
              </w:rPr>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6885CAD2" w14:textId="77777777" w:rsidR="00DD49C0" w:rsidRPr="00446013" w:rsidRDefault="00DD49C0"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6FC2DBB0"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2172E361" w14:textId="77777777" w:rsidR="00DD49C0" w:rsidRPr="00446013" w:rsidRDefault="00DD49C0"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89BE34"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7252B30B"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21A169C8" w14:textId="77777777" w:rsidR="00DD49C0" w:rsidRPr="00446013" w:rsidRDefault="00DD49C0" w:rsidP="00505D73">
            <w:pPr>
              <w:pStyle w:val="TAC"/>
              <w:rPr>
                <w:ins w:id="48" w:author="作成者"/>
                <w:rFonts w:cs="Arial"/>
                <w:szCs w:val="16"/>
              </w:rPr>
            </w:pPr>
          </w:p>
        </w:tc>
      </w:tr>
      <w:tr w:rsidR="00365545" w:rsidRPr="00446013" w14:paraId="72810FAD" w14:textId="4863D541" w:rsidTr="00365545">
        <w:trPr>
          <w:trHeight w:val="108"/>
          <w:jc w:val="center"/>
        </w:trPr>
        <w:tc>
          <w:tcPr>
            <w:tcW w:w="476" w:type="pct"/>
            <w:vMerge/>
            <w:tcBorders>
              <w:top w:val="single" w:sz="4" w:space="0" w:color="auto"/>
              <w:bottom w:val="single" w:sz="4" w:space="0" w:color="auto"/>
              <w:right w:val="single" w:sz="4" w:space="0" w:color="auto"/>
            </w:tcBorders>
            <w:shd w:val="clear" w:color="auto" w:fill="auto"/>
          </w:tcPr>
          <w:p w14:paraId="79D592A2" w14:textId="77777777" w:rsidR="00DD49C0" w:rsidRPr="00446013" w:rsidRDefault="00DD49C0" w:rsidP="00505D73">
            <w:pPr>
              <w:pStyle w:val="TAC"/>
              <w:rPr>
                <w:rFonts w:cs="Arial"/>
                <w:szCs w:val="16"/>
              </w:rPr>
            </w:pPr>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11674FA2" w14:textId="77777777" w:rsidR="00DD49C0" w:rsidRPr="00446013" w:rsidRDefault="00DD49C0" w:rsidP="00505D73">
            <w:pPr>
              <w:pStyle w:val="TAL"/>
              <w:rPr>
                <w:rFonts w:cs="Arial"/>
                <w:szCs w:val="16"/>
              </w:rPr>
            </w:pPr>
            <w:r w:rsidRPr="00446013">
              <w:rPr>
                <w:rFonts w:cs="Arial"/>
                <w:szCs w:val="16"/>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14:paraId="4366BA37" w14:textId="77777777" w:rsidR="00DD49C0" w:rsidRPr="00446013" w:rsidRDefault="00DD49C0" w:rsidP="00505D73">
            <w:pPr>
              <w:pStyle w:val="TAR"/>
              <w:rPr>
                <w:rFonts w:cs="Arial"/>
                <w:szCs w:val="16"/>
              </w:rPr>
            </w:pPr>
            <w:r w:rsidRPr="00446013">
              <w:rPr>
                <w:rFonts w:cs="Arial"/>
                <w:szCs w:val="16"/>
              </w:rPr>
              <w:t>57000</w:t>
            </w:r>
          </w:p>
        </w:tc>
        <w:tc>
          <w:tcPr>
            <w:tcW w:w="178" w:type="pct"/>
            <w:tcBorders>
              <w:top w:val="single" w:sz="4" w:space="0" w:color="auto"/>
              <w:left w:val="single" w:sz="4" w:space="0" w:color="auto"/>
              <w:bottom w:val="single" w:sz="4" w:space="0" w:color="auto"/>
              <w:right w:val="single" w:sz="4" w:space="0" w:color="auto"/>
            </w:tcBorders>
            <w:shd w:val="clear" w:color="auto" w:fill="auto"/>
            <w:vAlign w:val="center"/>
          </w:tcPr>
          <w:p w14:paraId="5702AAF1" w14:textId="77777777" w:rsidR="00DD49C0" w:rsidRPr="00446013" w:rsidRDefault="00DD49C0" w:rsidP="00505D73">
            <w:pPr>
              <w:pStyle w:val="TAC"/>
              <w:rPr>
                <w:rFonts w:cs="Arial"/>
                <w:szCs w:val="16"/>
              </w:rPr>
            </w:pPr>
            <w:r w:rsidRPr="00446013">
              <w:rPr>
                <w:rFonts w:cs="Arial"/>
                <w:szCs w:val="16"/>
              </w:rPr>
              <w:t>-</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tcPr>
          <w:p w14:paraId="1C64CD06" w14:textId="77777777" w:rsidR="00DD49C0" w:rsidRPr="00446013" w:rsidRDefault="00DD49C0" w:rsidP="00505D73">
            <w:pPr>
              <w:pStyle w:val="TAL"/>
              <w:rPr>
                <w:rFonts w:cs="Arial"/>
                <w:szCs w:val="16"/>
              </w:rPr>
            </w:pPr>
            <w:r w:rsidRPr="00446013">
              <w:rPr>
                <w:rFonts w:cs="Arial"/>
                <w:szCs w:val="16"/>
              </w:rPr>
              <w:t>66000</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21A211D" w14:textId="77777777" w:rsidR="00DD49C0" w:rsidRPr="00446013" w:rsidRDefault="00DD49C0" w:rsidP="00505D73">
            <w:pPr>
              <w:pStyle w:val="TAC"/>
              <w:rPr>
                <w:rFonts w:cs="Arial"/>
                <w:szCs w:val="16"/>
              </w:rPr>
            </w:pPr>
            <w:r w:rsidRPr="00446013">
              <w:rPr>
                <w:rFonts w:cs="Arial"/>
                <w:szCs w:val="16"/>
              </w:rPr>
              <w:t>2</w:t>
            </w:r>
          </w:p>
        </w:tc>
        <w:tc>
          <w:tcPr>
            <w:tcW w:w="780" w:type="pct"/>
            <w:tcBorders>
              <w:top w:val="single" w:sz="4" w:space="0" w:color="auto"/>
              <w:left w:val="single" w:sz="4" w:space="0" w:color="auto"/>
              <w:bottom w:val="single" w:sz="4" w:space="0" w:color="auto"/>
            </w:tcBorders>
            <w:shd w:val="clear" w:color="auto" w:fill="auto"/>
            <w:noWrap/>
            <w:vAlign w:val="center"/>
          </w:tcPr>
          <w:p w14:paraId="1F754FBF" w14:textId="77777777" w:rsidR="00DD49C0" w:rsidRPr="00446013" w:rsidRDefault="00DD49C0" w:rsidP="00505D73">
            <w:pPr>
              <w:pStyle w:val="TAC"/>
              <w:rPr>
                <w:rFonts w:cs="Arial"/>
                <w:szCs w:val="16"/>
              </w:rPr>
            </w:pPr>
            <w:r w:rsidRPr="00446013">
              <w:rPr>
                <w:rFonts w:cs="Arial"/>
                <w:szCs w:val="16"/>
              </w:rPr>
              <w:t>100</w:t>
            </w:r>
          </w:p>
        </w:tc>
        <w:tc>
          <w:tcPr>
            <w:tcW w:w="551" w:type="pct"/>
            <w:tcBorders>
              <w:top w:val="single" w:sz="4" w:space="0" w:color="auto"/>
              <w:left w:val="single" w:sz="4" w:space="0" w:color="auto"/>
              <w:bottom w:val="single" w:sz="4" w:space="0" w:color="auto"/>
            </w:tcBorders>
          </w:tcPr>
          <w:p w14:paraId="38F8EFE9" w14:textId="77777777" w:rsidR="00DD49C0" w:rsidRPr="00446013" w:rsidRDefault="00DD49C0" w:rsidP="00505D73">
            <w:pPr>
              <w:pStyle w:val="TAC"/>
              <w:rPr>
                <w:ins w:id="49" w:author="作成者"/>
                <w:rFonts w:cs="Arial"/>
                <w:szCs w:val="16"/>
              </w:rPr>
            </w:pPr>
          </w:p>
        </w:tc>
      </w:tr>
      <w:tr w:rsidR="00365545" w:rsidRPr="00446013" w14:paraId="407DEB5A" w14:textId="41189A8E" w:rsidTr="00365545">
        <w:trPr>
          <w:trHeight w:val="457"/>
          <w:jc w:val="center"/>
        </w:trPr>
        <w:tc>
          <w:tcPr>
            <w:tcW w:w="5000" w:type="pct"/>
            <w:gridSpan w:val="8"/>
            <w:tcBorders>
              <w:top w:val="single" w:sz="4" w:space="0" w:color="auto"/>
            </w:tcBorders>
            <w:shd w:val="clear" w:color="auto" w:fill="auto"/>
            <w:vAlign w:val="bottom"/>
          </w:tcPr>
          <w:p w14:paraId="62BDD366" w14:textId="77777777" w:rsidR="00365545" w:rsidRPr="00446013" w:rsidRDefault="00365545" w:rsidP="00505D73">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2763E312" w14:textId="77777777" w:rsidR="00365545" w:rsidRDefault="00365545" w:rsidP="00505D73">
            <w:pPr>
              <w:pStyle w:val="TAN"/>
              <w:rPr>
                <w:ins w:id="50" w:author="作成者"/>
              </w:rPr>
            </w:pPr>
            <w:r w:rsidRPr="00446013">
              <w:t>NOTE 2:</w:t>
            </w:r>
            <w:r w:rsidRPr="00446013">
              <w:tab/>
              <w:t>Void</w:t>
            </w:r>
          </w:p>
          <w:p w14:paraId="67EE1C6A" w14:textId="3E0AFC69" w:rsidR="00365545" w:rsidRPr="00446013" w:rsidRDefault="00365545" w:rsidP="00505D73">
            <w:pPr>
              <w:pStyle w:val="TAN"/>
              <w:rPr>
                <w:ins w:id="51" w:author="作成者"/>
              </w:rPr>
            </w:pPr>
            <w:ins w:id="52" w:author="作成者">
              <w:r w:rsidRPr="005B5DDF">
                <w:rPr>
                  <w:rFonts w:eastAsia="Malgun Gothic"/>
                </w:rPr>
                <w:t xml:space="preserve">NOTE </w:t>
              </w:r>
              <w:r>
                <w:rPr>
                  <w:rFonts w:eastAsia="Malgun Gothic"/>
                </w:rPr>
                <w:t>3</w:t>
              </w:r>
              <w:r w:rsidRPr="005B5DDF">
                <w:rPr>
                  <w:rFonts w:eastAsia="Malgun Gothic"/>
                </w:rPr>
                <w:t>:</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ins>
          </w:p>
        </w:tc>
      </w:tr>
    </w:tbl>
    <w:p w14:paraId="5314F621" w14:textId="0628CD72" w:rsidR="00B0787F" w:rsidRDefault="00B0787F" w:rsidP="00B0787F">
      <w:pPr>
        <w:rPr>
          <w:rFonts w:eastAsia="SimSun"/>
        </w:rPr>
      </w:pPr>
    </w:p>
    <w:p w14:paraId="10E0013B" w14:textId="6BE43294" w:rsidR="005F08A8" w:rsidRPr="00A808E0" w:rsidRDefault="005F08A8" w:rsidP="005F08A8">
      <w:pPr>
        <w:spacing w:after="0"/>
        <w:jc w:val="center"/>
        <w:rPr>
          <w:rFonts w:ascii="Arial" w:hAnsi="Arial" w:cs="Arial"/>
          <w:color w:val="0000FF"/>
          <w:sz w:val="40"/>
          <w:szCs w:val="40"/>
          <w:lang w:eastAsia="ja-JP"/>
        </w:rPr>
      </w:pPr>
      <w:r w:rsidRPr="00A808E0">
        <w:rPr>
          <w:rFonts w:ascii="Arial" w:hAnsi="Arial" w:cs="Arial"/>
          <w:color w:val="0000FF"/>
          <w:sz w:val="40"/>
          <w:szCs w:val="40"/>
          <w:lang w:eastAsia="ja-JP"/>
        </w:rPr>
        <w:t>&lt;S</w:t>
      </w:r>
      <w:r>
        <w:rPr>
          <w:rFonts w:ascii="Arial" w:hAnsi="Arial" w:cs="Arial"/>
          <w:color w:val="0000FF"/>
          <w:sz w:val="40"/>
          <w:szCs w:val="40"/>
          <w:lang w:eastAsia="ja-JP"/>
        </w:rPr>
        <w:t>ections are omitted</w:t>
      </w:r>
      <w:r w:rsidRPr="00A808E0">
        <w:rPr>
          <w:rFonts w:ascii="Arial" w:hAnsi="Arial" w:cs="Arial"/>
          <w:color w:val="0000FF"/>
          <w:sz w:val="40"/>
          <w:szCs w:val="40"/>
          <w:lang w:eastAsia="ja-JP"/>
        </w:rPr>
        <w:t>&gt;</w:t>
      </w:r>
    </w:p>
    <w:p w14:paraId="5E87792A" w14:textId="77777777" w:rsidR="00E26DAD" w:rsidRPr="00FE760F" w:rsidRDefault="00E26DAD" w:rsidP="00E26DAD">
      <w:pPr>
        <w:pStyle w:val="3"/>
      </w:pPr>
      <w:bookmarkStart w:id="53" w:name="_Toc21340917"/>
      <w:bookmarkStart w:id="54" w:name="_Toc29805365"/>
      <w:bookmarkStart w:id="55" w:name="_Toc36456574"/>
      <w:bookmarkStart w:id="56" w:name="_Toc36469672"/>
      <w:bookmarkStart w:id="57" w:name="_Toc37254081"/>
      <w:bookmarkStart w:id="58" w:name="_Toc37322938"/>
      <w:bookmarkStart w:id="59" w:name="_Toc37324344"/>
      <w:bookmarkStart w:id="60" w:name="_Toc45889867"/>
      <w:r w:rsidRPr="00FE760F">
        <w:t>6.5A.3</w:t>
      </w:r>
      <w:r w:rsidRPr="00FE760F">
        <w:tab/>
        <w:t>Spurious emissions for CA</w:t>
      </w:r>
      <w:bookmarkEnd w:id="53"/>
      <w:bookmarkEnd w:id="54"/>
      <w:bookmarkEnd w:id="55"/>
      <w:bookmarkEnd w:id="56"/>
      <w:bookmarkEnd w:id="57"/>
      <w:bookmarkEnd w:id="58"/>
      <w:bookmarkEnd w:id="59"/>
      <w:bookmarkEnd w:id="60"/>
    </w:p>
    <w:p w14:paraId="0E403021" w14:textId="77777777" w:rsidR="00E26DAD" w:rsidRPr="00FE760F" w:rsidRDefault="00E26DAD" w:rsidP="00E26DAD">
      <w:pPr>
        <w:rPr>
          <w:lang w:eastAsia="ko-KR"/>
        </w:rPr>
      </w:pPr>
      <w:r w:rsidRPr="00FE760F">
        <w:t>This clause specifies the spurious emission requirements for carrier aggregation.</w:t>
      </w:r>
    </w:p>
    <w:p w14:paraId="4F831CBB" w14:textId="77777777" w:rsidR="00E26DAD" w:rsidRPr="00FE760F" w:rsidRDefault="00E26DAD" w:rsidP="00E26DAD">
      <w:pPr>
        <w:pStyle w:val="NO"/>
      </w:pPr>
      <w:r w:rsidRPr="00FE760F">
        <w:t>NOTE:</w:t>
      </w:r>
      <w:r w:rsidRPr="00FE76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F21B5B" w14:textId="77777777" w:rsidR="00E26DAD" w:rsidRPr="00FE760F" w:rsidRDefault="00E26DAD" w:rsidP="00E26DAD">
      <w:r w:rsidRPr="00FE760F">
        <w:t>For intra-band contiguous carrier aggregation, the spurious emission limits apply for the frequency ranges that are more than F</w:t>
      </w:r>
      <w:r w:rsidRPr="00FE760F">
        <w:rPr>
          <w:vertAlign w:val="subscript"/>
        </w:rPr>
        <w:t>OOB</w:t>
      </w:r>
      <w:r w:rsidRPr="00FE760F">
        <w:t xml:space="preserve"> (MHz) from the edge of the aggregated channel bandwidth, where F</w:t>
      </w:r>
      <w:r w:rsidRPr="00FE760F">
        <w:rPr>
          <w:vertAlign w:val="subscript"/>
        </w:rPr>
        <w:t>OOB</w:t>
      </w:r>
      <w:r w:rsidRPr="00FE760F">
        <w:t xml:space="preserve"> is defined as the twice the aggregated channel bandwidth. For frequencies </w:t>
      </w:r>
      <w:proofErr w:type="spellStart"/>
      <w:r w:rsidRPr="00FE760F">
        <w:t>Δf</w:t>
      </w:r>
      <w:r w:rsidRPr="00FE760F">
        <w:rPr>
          <w:vertAlign w:val="subscript"/>
        </w:rPr>
        <w:t>OOB</w:t>
      </w:r>
      <w:proofErr w:type="spellEnd"/>
      <w:r w:rsidRPr="00FE760F">
        <w:t xml:space="preserve"> greater than F</w:t>
      </w:r>
      <w:r w:rsidRPr="00FE760F">
        <w:rPr>
          <w:vertAlign w:val="subscript"/>
        </w:rPr>
        <w:t>OOB</w:t>
      </w:r>
      <w:r w:rsidRPr="00FE760F">
        <w:t>, the spurious emission requirements in Table 6.5.3-2 are applicable. 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t>
      </w:r>
    </w:p>
    <w:p w14:paraId="2A1061B4" w14:textId="77777777" w:rsidR="00E26DAD" w:rsidRPr="00FE760F" w:rsidRDefault="00E26DAD" w:rsidP="00E26DAD">
      <w:pPr>
        <w:pStyle w:val="4"/>
      </w:pPr>
      <w:bookmarkStart w:id="61" w:name="_Toc21340918"/>
      <w:bookmarkStart w:id="62" w:name="_Toc29805366"/>
      <w:bookmarkStart w:id="63" w:name="_Toc36456575"/>
      <w:bookmarkStart w:id="64" w:name="_Toc36469673"/>
      <w:bookmarkStart w:id="65" w:name="_Toc37254082"/>
      <w:bookmarkStart w:id="66" w:name="_Toc37322939"/>
      <w:bookmarkStart w:id="67" w:name="_Toc37324345"/>
      <w:bookmarkStart w:id="68" w:name="_Toc45889868"/>
      <w:r w:rsidRPr="00FE760F">
        <w:t>6.5A.3.1</w:t>
      </w:r>
      <w:r w:rsidRPr="00FE760F">
        <w:tab/>
        <w:t>Spurious emission band UE co-existence for CA</w:t>
      </w:r>
      <w:bookmarkEnd w:id="61"/>
      <w:bookmarkEnd w:id="62"/>
      <w:bookmarkEnd w:id="63"/>
      <w:bookmarkEnd w:id="64"/>
      <w:bookmarkEnd w:id="65"/>
      <w:bookmarkEnd w:id="66"/>
      <w:bookmarkEnd w:id="67"/>
      <w:bookmarkEnd w:id="68"/>
    </w:p>
    <w:p w14:paraId="518102BE" w14:textId="77777777" w:rsidR="00E26DAD" w:rsidRPr="00FE760F" w:rsidRDefault="00E26DAD" w:rsidP="00E26DAD">
      <w:pPr>
        <w:rPr>
          <w:lang w:eastAsia="ko-KR"/>
        </w:rPr>
      </w:pPr>
      <w:r w:rsidRPr="00FE760F">
        <w:t>This clause specifies the requirements for the specified carrier aggregation configurations for coexistence with protected bands.</w:t>
      </w:r>
    </w:p>
    <w:p w14:paraId="5D531062" w14:textId="77777777" w:rsidR="00E26DAD" w:rsidRPr="00FE760F" w:rsidRDefault="00E26DAD" w:rsidP="00E26DAD">
      <w:pPr>
        <w:pStyle w:val="NO"/>
      </w:pPr>
      <w:r w:rsidRPr="00FE760F">
        <w:lastRenderedPageBreak/>
        <w:t>NOTE:</w:t>
      </w:r>
      <w:r w:rsidRPr="00FE76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6A865E1" w14:textId="77777777" w:rsidR="00E26DAD" w:rsidRPr="00FE760F" w:rsidRDefault="00E26DAD" w:rsidP="00E26DAD">
      <w:r w:rsidRPr="00FE760F">
        <w:t>For intra-band contiguous carrier aggregation, the requirements in Table 6.5A.3-1 apply.</w:t>
      </w:r>
    </w:p>
    <w:p w14:paraId="15594042" w14:textId="77777777" w:rsidR="00E26DAD" w:rsidRPr="00FE760F" w:rsidRDefault="00E26DAD" w:rsidP="00E26DAD">
      <w:pPr>
        <w:pStyle w:val="TH"/>
      </w:pPr>
      <w:r w:rsidRPr="00FE760F">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69">
          <w:tblGrid>
            <w:gridCol w:w="1411"/>
            <w:gridCol w:w="2765"/>
            <w:gridCol w:w="782"/>
            <w:gridCol w:w="366"/>
            <w:gridCol w:w="783"/>
            <w:gridCol w:w="1148"/>
            <w:gridCol w:w="862"/>
            <w:gridCol w:w="943"/>
          </w:tblGrid>
        </w:tblGridChange>
      </w:tblGrid>
      <w:tr w:rsidR="00E26DAD" w:rsidRPr="00FE760F" w14:paraId="66AD7234" w14:textId="77777777" w:rsidTr="00505D73">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1C02DD73" w14:textId="77777777" w:rsidR="00E26DAD" w:rsidRPr="00FE760F" w:rsidRDefault="00E26DAD" w:rsidP="00505D73">
            <w:pPr>
              <w:pStyle w:val="TAH"/>
              <w:rPr>
                <w:rFonts w:cs="Arial"/>
              </w:rPr>
            </w:pPr>
            <w:r w:rsidRPr="00FE760F">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34F64478" w14:textId="77777777" w:rsidR="00E26DAD" w:rsidRPr="00FE760F" w:rsidRDefault="00E26DAD" w:rsidP="00505D73">
            <w:pPr>
              <w:pStyle w:val="TAH"/>
              <w:rPr>
                <w:rFonts w:cs="Arial"/>
              </w:rPr>
            </w:pPr>
            <w:r w:rsidRPr="00FE760F">
              <w:rPr>
                <w:rFonts w:cs="Arial"/>
              </w:rPr>
              <w:t xml:space="preserve">Spurious emission </w:t>
            </w:r>
          </w:p>
        </w:tc>
      </w:tr>
      <w:tr w:rsidR="00E26DAD" w:rsidRPr="00FE760F" w14:paraId="6D1A4E59" w14:textId="77777777" w:rsidTr="00505D73">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27032117" w14:textId="77777777" w:rsidR="00E26DAD" w:rsidRPr="00FE760F" w:rsidRDefault="00E26DAD" w:rsidP="00505D73">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E192DEC" w14:textId="77777777" w:rsidR="00E26DAD" w:rsidRPr="00FE760F" w:rsidRDefault="00E26DAD" w:rsidP="00505D73">
            <w:pPr>
              <w:pStyle w:val="TAH"/>
              <w:rPr>
                <w:rFonts w:cs="Arial"/>
              </w:rPr>
            </w:pPr>
            <w:r w:rsidRPr="00FE760F">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70383E9" w14:textId="77777777" w:rsidR="00E26DAD" w:rsidRPr="00FE760F" w:rsidRDefault="00E26DAD" w:rsidP="00505D73">
            <w:pPr>
              <w:pStyle w:val="TAH"/>
              <w:rPr>
                <w:rFonts w:cs="Arial"/>
              </w:rPr>
            </w:pPr>
            <w:r w:rsidRPr="00FE760F">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CE85EEF" w14:textId="77777777" w:rsidR="00E26DAD" w:rsidRPr="00FE760F" w:rsidRDefault="00E26DAD" w:rsidP="00505D73">
            <w:pPr>
              <w:pStyle w:val="TAH"/>
              <w:rPr>
                <w:rFonts w:cs="Arial"/>
              </w:rPr>
            </w:pPr>
            <w:r w:rsidRPr="00FE760F">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98EAFC5" w14:textId="77777777" w:rsidR="00E26DAD" w:rsidRPr="00FE760F" w:rsidRDefault="00E26DAD" w:rsidP="00505D73">
            <w:pPr>
              <w:pStyle w:val="TAH"/>
              <w:rPr>
                <w:rFonts w:cs="Arial"/>
              </w:rPr>
            </w:pPr>
            <w:r w:rsidRPr="00FE760F">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1F9F435" w14:textId="77777777" w:rsidR="00E26DAD" w:rsidRPr="00FE760F" w:rsidRDefault="00E26DAD" w:rsidP="00505D73">
            <w:pPr>
              <w:pStyle w:val="TAH"/>
              <w:rPr>
                <w:rFonts w:cs="Arial"/>
              </w:rPr>
            </w:pPr>
            <w:r w:rsidRPr="00FE760F">
              <w:rPr>
                <w:rFonts w:cs="Arial"/>
              </w:rPr>
              <w:t>NOTE</w:t>
            </w:r>
          </w:p>
        </w:tc>
      </w:tr>
      <w:tr w:rsidR="00E26DAD" w:rsidRPr="00FE760F" w14:paraId="63A2E6C6" w14:textId="77777777" w:rsidTr="00505D73">
        <w:trPr>
          <w:trHeight w:val="108"/>
          <w:jc w:val="center"/>
        </w:trPr>
        <w:tc>
          <w:tcPr>
            <w:tcW w:w="1411" w:type="dxa"/>
            <w:vMerge w:val="restart"/>
            <w:tcBorders>
              <w:top w:val="single" w:sz="6" w:space="0" w:color="auto"/>
              <w:left w:val="single" w:sz="4" w:space="0" w:color="auto"/>
              <w:right w:val="single" w:sz="6" w:space="0" w:color="auto"/>
            </w:tcBorders>
            <w:vAlign w:val="center"/>
          </w:tcPr>
          <w:p w14:paraId="253C95E9" w14:textId="77777777" w:rsidR="00E26DAD" w:rsidRPr="00FE760F" w:rsidRDefault="00E26DAD" w:rsidP="00505D73">
            <w:pPr>
              <w:pStyle w:val="TAC"/>
            </w:pPr>
            <w:r w:rsidRPr="00FE760F">
              <w:t>CA_n257</w:t>
            </w:r>
          </w:p>
        </w:tc>
        <w:tc>
          <w:tcPr>
            <w:tcW w:w="2765" w:type="dxa"/>
            <w:tcBorders>
              <w:top w:val="single" w:sz="6" w:space="0" w:color="auto"/>
              <w:left w:val="single" w:sz="6" w:space="0" w:color="auto"/>
              <w:bottom w:val="single" w:sz="6" w:space="0" w:color="auto"/>
              <w:right w:val="single" w:sz="6" w:space="0" w:color="auto"/>
            </w:tcBorders>
            <w:vAlign w:val="center"/>
          </w:tcPr>
          <w:p w14:paraId="204FD381" w14:textId="77777777" w:rsidR="00E26DAD" w:rsidRPr="005B5DDF" w:rsidRDefault="00E26DAD" w:rsidP="00505D73">
            <w:pPr>
              <w:pStyle w:val="TAL"/>
              <w:rPr>
                <w:rFonts w:eastAsia="Malgun Gothic" w:cs="Arial"/>
                <w:szCs w:val="16"/>
              </w:rPr>
            </w:pPr>
            <w:r w:rsidRPr="00FE760F">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14:paraId="3171B6C2" w14:textId="77777777" w:rsidR="00E26DAD" w:rsidRPr="005B5DDF" w:rsidRDefault="00E26DAD" w:rsidP="00505D73">
            <w:pPr>
              <w:pStyle w:val="TAR"/>
              <w:rPr>
                <w:rFonts w:eastAsia="Malgun Gothic" w:cs="Arial"/>
                <w:szCs w:val="16"/>
              </w:rPr>
            </w:pPr>
            <w:proofErr w:type="spellStart"/>
            <w:r w:rsidRPr="00FE760F">
              <w:rPr>
                <w:rFonts w:cs="Arial"/>
                <w:szCs w:val="16"/>
              </w:rPr>
              <w:t>F</w:t>
            </w:r>
            <w:r w:rsidRPr="00FE760F">
              <w:rPr>
                <w:rFonts w:cs="Arial"/>
                <w:szCs w:val="16"/>
                <w:vertAlign w:val="subscript"/>
              </w:rPr>
              <w:t>DL_low</w:t>
            </w:r>
            <w:proofErr w:type="spellEnd"/>
            <w:r w:rsidRPr="00FE760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727D0179" w14:textId="77777777" w:rsidR="00E26DAD" w:rsidRPr="005B5DDF" w:rsidRDefault="00E26DAD" w:rsidP="00505D73">
            <w:pPr>
              <w:pStyle w:val="TAC"/>
              <w:rPr>
                <w:rFonts w:eastAsia="Malgun Gothic"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40AE665C" w14:textId="77777777" w:rsidR="00E26DAD" w:rsidRPr="005B5DDF" w:rsidRDefault="00E26DAD" w:rsidP="00505D73">
            <w:pPr>
              <w:pStyle w:val="TAL"/>
              <w:rPr>
                <w:rFonts w:eastAsia="Malgun Gothic" w:cs="Arial"/>
                <w:szCs w:val="16"/>
              </w:rPr>
            </w:pPr>
            <w:proofErr w:type="spellStart"/>
            <w:r w:rsidRPr="00FE760F">
              <w:rPr>
                <w:rFonts w:cs="Arial"/>
                <w:szCs w:val="16"/>
              </w:rPr>
              <w:t>F</w:t>
            </w:r>
            <w:r w:rsidRPr="00FE760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7D99A45F" w14:textId="77777777" w:rsidR="00E26DAD" w:rsidRPr="005B5DDF" w:rsidRDefault="00E26DAD" w:rsidP="00505D73">
            <w:pPr>
              <w:pStyle w:val="TAC"/>
              <w:rPr>
                <w:rFonts w:eastAsia="Malgun Gothic" w:cs="Arial"/>
                <w:szCs w:val="16"/>
              </w:rPr>
            </w:pPr>
            <w:r w:rsidRPr="00FE760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0A43BF42" w14:textId="77777777" w:rsidR="00E26DAD" w:rsidRPr="005B5DDF" w:rsidRDefault="00E26DAD" w:rsidP="00505D73">
            <w:pPr>
              <w:pStyle w:val="TAC"/>
              <w:rPr>
                <w:rFonts w:eastAsia="Malgun Gothic"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40D0C6F" w14:textId="77777777" w:rsidR="00E26DAD" w:rsidRPr="00FE760F" w:rsidRDefault="00E26DAD" w:rsidP="00505D73">
            <w:pPr>
              <w:pStyle w:val="TAC"/>
              <w:rPr>
                <w:rFonts w:cs="Arial"/>
                <w:szCs w:val="16"/>
              </w:rPr>
            </w:pPr>
          </w:p>
        </w:tc>
      </w:tr>
      <w:tr w:rsidR="00E26DAD" w:rsidRPr="00FE760F" w14:paraId="18B591E4" w14:textId="77777777" w:rsidTr="00527676">
        <w:trPr>
          <w:trHeight w:val="108"/>
          <w:jc w:val="center"/>
        </w:trPr>
        <w:tc>
          <w:tcPr>
            <w:tcW w:w="1411" w:type="dxa"/>
            <w:vMerge/>
            <w:tcBorders>
              <w:left w:val="single" w:sz="4" w:space="0" w:color="auto"/>
              <w:right w:val="single" w:sz="6" w:space="0" w:color="auto"/>
            </w:tcBorders>
            <w:vAlign w:val="center"/>
          </w:tcPr>
          <w:p w14:paraId="7B7C1BB5" w14:textId="77777777" w:rsidR="00E26DAD" w:rsidRPr="00FE760F" w:rsidRDefault="00E26DAD" w:rsidP="00505D7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33FF087" w14:textId="77777777" w:rsidR="00E26DAD" w:rsidRPr="005B5DDF" w:rsidRDefault="00E26DAD" w:rsidP="00505D73">
            <w:pPr>
              <w:pStyle w:val="TAL"/>
              <w:rPr>
                <w:rFonts w:eastAsia="Malgun Gothic" w:cs="Arial"/>
                <w:szCs w:val="16"/>
              </w:rPr>
            </w:pPr>
            <w:r w:rsidRPr="005B5DDF">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26FB5BF6" w14:textId="77777777" w:rsidR="00E26DAD" w:rsidRPr="005B5DDF" w:rsidRDefault="00E26DAD" w:rsidP="00505D73">
            <w:pPr>
              <w:pStyle w:val="TAR"/>
              <w:rPr>
                <w:rFonts w:eastAsia="Malgun Gothic" w:cs="Arial"/>
                <w:szCs w:val="16"/>
              </w:rPr>
            </w:pPr>
            <w:r w:rsidRPr="005B5DDF">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1403BBF2" w14:textId="77777777" w:rsidR="00E26DAD" w:rsidRPr="005B5DDF" w:rsidRDefault="00E26DAD" w:rsidP="00505D73">
            <w:pPr>
              <w:pStyle w:val="TAC"/>
              <w:rPr>
                <w:rFonts w:eastAsia="Malgun Gothic" w:cs="Arial"/>
                <w:szCs w:val="16"/>
              </w:rPr>
            </w:pPr>
            <w:r w:rsidRPr="005B5DDF">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E4DE2A4" w14:textId="77777777" w:rsidR="00E26DAD" w:rsidRPr="005B5DDF" w:rsidRDefault="00E26DAD" w:rsidP="00505D73">
            <w:pPr>
              <w:pStyle w:val="TAL"/>
              <w:rPr>
                <w:rFonts w:eastAsia="Malgun Gothic" w:cs="Arial"/>
                <w:szCs w:val="16"/>
              </w:rPr>
            </w:pPr>
            <w:r w:rsidRPr="005B5DDF">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3CFCA277" w14:textId="77777777" w:rsidR="00E26DAD" w:rsidRPr="005B5DDF" w:rsidRDefault="00E26DAD" w:rsidP="00505D73">
            <w:pPr>
              <w:pStyle w:val="TAC"/>
              <w:rPr>
                <w:rFonts w:eastAsia="Malgun Gothic" w:cs="Arial"/>
                <w:szCs w:val="16"/>
              </w:rPr>
            </w:pPr>
            <w:r w:rsidRPr="005B5DDF">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42F196DB" w14:textId="77777777" w:rsidR="00E26DAD" w:rsidRPr="005B5DDF" w:rsidRDefault="00E26DAD" w:rsidP="00505D73">
            <w:pPr>
              <w:pStyle w:val="TAC"/>
              <w:rPr>
                <w:rFonts w:eastAsia="Malgun Gothic" w:cs="Arial"/>
                <w:szCs w:val="16"/>
              </w:rPr>
            </w:pPr>
            <w:r w:rsidRPr="005B5DDF">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35316A" w14:textId="77777777" w:rsidR="00E26DAD" w:rsidRPr="00FE760F" w:rsidRDefault="00E26DAD" w:rsidP="00505D73">
            <w:pPr>
              <w:pStyle w:val="TAC"/>
              <w:rPr>
                <w:rFonts w:cs="Arial"/>
                <w:szCs w:val="16"/>
              </w:rPr>
            </w:pPr>
          </w:p>
        </w:tc>
      </w:tr>
      <w:tr w:rsidR="00E26DAD" w:rsidRPr="00FE760F" w14:paraId="208430D3" w14:textId="77777777" w:rsidTr="00E26DAD">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70" w:author="作成者">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ins w:id="71" w:author="作成者"/>
          <w:trPrChange w:id="72" w:author="作成者">
            <w:trPr>
              <w:trHeight w:val="108"/>
              <w:jc w:val="center"/>
            </w:trPr>
          </w:trPrChange>
        </w:trPr>
        <w:tc>
          <w:tcPr>
            <w:tcW w:w="1411" w:type="dxa"/>
            <w:vMerge/>
            <w:tcBorders>
              <w:left w:val="single" w:sz="4" w:space="0" w:color="auto"/>
              <w:bottom w:val="single" w:sz="6" w:space="0" w:color="auto"/>
              <w:right w:val="single" w:sz="6" w:space="0" w:color="auto"/>
            </w:tcBorders>
            <w:vAlign w:val="center"/>
            <w:tcPrChange w:id="73" w:author="作成者">
              <w:tcPr>
                <w:tcW w:w="1411" w:type="dxa"/>
                <w:vMerge/>
                <w:tcBorders>
                  <w:left w:val="single" w:sz="4" w:space="0" w:color="auto"/>
                  <w:bottom w:val="single" w:sz="6" w:space="0" w:color="auto"/>
                  <w:right w:val="single" w:sz="6" w:space="0" w:color="auto"/>
                </w:tcBorders>
                <w:vAlign w:val="center"/>
              </w:tcPr>
            </w:tcPrChange>
          </w:tcPr>
          <w:p w14:paraId="0C6F16F6" w14:textId="77777777" w:rsidR="00E26DAD" w:rsidRPr="00FE760F" w:rsidRDefault="00E26DAD" w:rsidP="00E26DAD">
            <w:pPr>
              <w:spacing w:after="0"/>
              <w:rPr>
                <w:ins w:id="74" w:author="作成者"/>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75" w:author="作成者">
              <w:tcPr>
                <w:tcW w:w="2765" w:type="dxa"/>
                <w:tcBorders>
                  <w:top w:val="single" w:sz="6" w:space="0" w:color="auto"/>
                  <w:left w:val="single" w:sz="6" w:space="0" w:color="auto"/>
                  <w:bottom w:val="single" w:sz="6" w:space="0" w:color="auto"/>
                  <w:right w:val="single" w:sz="6" w:space="0" w:color="auto"/>
                </w:tcBorders>
                <w:vAlign w:val="center"/>
              </w:tcPr>
            </w:tcPrChange>
          </w:tcPr>
          <w:p w14:paraId="1CD09CC8" w14:textId="2D8EF3C1" w:rsidR="00E26DAD" w:rsidRPr="005B5DDF" w:rsidRDefault="00E26DAD" w:rsidP="00E26DAD">
            <w:pPr>
              <w:pStyle w:val="TAL"/>
              <w:rPr>
                <w:ins w:id="76" w:author="作成者"/>
                <w:rFonts w:eastAsia="Malgun Gothic" w:cs="Arial"/>
                <w:szCs w:val="16"/>
              </w:rPr>
            </w:pPr>
            <w:ins w:id="77" w:author="作成者">
              <w:r w:rsidRPr="007513A5">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Change w:id="78" w:author="作成者">
              <w:tcPr>
                <w:tcW w:w="782" w:type="dxa"/>
                <w:tcBorders>
                  <w:top w:val="single" w:sz="6" w:space="0" w:color="auto"/>
                  <w:left w:val="single" w:sz="6" w:space="0" w:color="auto"/>
                  <w:bottom w:val="single" w:sz="6" w:space="0" w:color="auto"/>
                  <w:right w:val="single" w:sz="6" w:space="0" w:color="auto"/>
                </w:tcBorders>
                <w:vAlign w:val="center"/>
              </w:tcPr>
            </w:tcPrChange>
          </w:tcPr>
          <w:p w14:paraId="0A1B6E17" w14:textId="602A0934" w:rsidR="00E26DAD" w:rsidRPr="005B5DDF" w:rsidRDefault="00E26DAD" w:rsidP="00E26DAD">
            <w:pPr>
              <w:pStyle w:val="TAR"/>
              <w:rPr>
                <w:ins w:id="79" w:author="作成者"/>
                <w:rFonts w:eastAsia="Malgun Gothic" w:cs="Arial"/>
                <w:szCs w:val="16"/>
              </w:rPr>
            </w:pPr>
            <w:ins w:id="80" w:author="作成者">
              <w:r>
                <w:rPr>
                  <w:rFonts w:cs="Arial" w:hint="eastAsia"/>
                  <w:szCs w:val="16"/>
                  <w:lang w:eastAsia="ja-JP"/>
                </w:rPr>
                <w:t>2</w:t>
              </w:r>
              <w:r>
                <w:rPr>
                  <w:rFonts w:cs="Arial"/>
                  <w:szCs w:val="16"/>
                  <w:lang w:eastAsia="ja-JP"/>
                </w:rPr>
                <w:t>3600</w:t>
              </w:r>
            </w:ins>
          </w:p>
        </w:tc>
        <w:tc>
          <w:tcPr>
            <w:tcW w:w="366" w:type="dxa"/>
            <w:tcBorders>
              <w:top w:val="single" w:sz="6" w:space="0" w:color="auto"/>
              <w:left w:val="single" w:sz="6" w:space="0" w:color="auto"/>
              <w:bottom w:val="single" w:sz="6" w:space="0" w:color="auto"/>
              <w:right w:val="single" w:sz="6" w:space="0" w:color="auto"/>
            </w:tcBorders>
            <w:vAlign w:val="center"/>
            <w:tcPrChange w:id="81" w:author="作成者">
              <w:tcPr>
                <w:tcW w:w="366" w:type="dxa"/>
                <w:tcBorders>
                  <w:top w:val="single" w:sz="6" w:space="0" w:color="auto"/>
                  <w:left w:val="single" w:sz="6" w:space="0" w:color="auto"/>
                  <w:bottom w:val="single" w:sz="6" w:space="0" w:color="auto"/>
                  <w:right w:val="single" w:sz="6" w:space="0" w:color="auto"/>
                </w:tcBorders>
                <w:vAlign w:val="center"/>
              </w:tcPr>
            </w:tcPrChange>
          </w:tcPr>
          <w:p w14:paraId="595B1C21" w14:textId="47B004C7" w:rsidR="00E26DAD" w:rsidRPr="005B5DDF" w:rsidRDefault="00E26DAD" w:rsidP="00E26DAD">
            <w:pPr>
              <w:pStyle w:val="TAC"/>
              <w:rPr>
                <w:ins w:id="82" w:author="作成者"/>
                <w:rFonts w:eastAsia="Malgun Gothic" w:cs="Arial"/>
                <w:szCs w:val="16"/>
              </w:rPr>
            </w:pPr>
            <w:ins w:id="83" w:author="作成者">
              <w:r w:rsidRPr="007513A5">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Change w:id="84" w:author="作成者">
              <w:tcPr>
                <w:tcW w:w="783" w:type="dxa"/>
                <w:tcBorders>
                  <w:top w:val="single" w:sz="6" w:space="0" w:color="auto"/>
                  <w:left w:val="single" w:sz="6" w:space="0" w:color="auto"/>
                  <w:bottom w:val="single" w:sz="6" w:space="0" w:color="auto"/>
                  <w:right w:val="single" w:sz="6" w:space="0" w:color="auto"/>
                </w:tcBorders>
                <w:vAlign w:val="center"/>
              </w:tcPr>
            </w:tcPrChange>
          </w:tcPr>
          <w:p w14:paraId="17530B89" w14:textId="46B42DEB" w:rsidR="00E26DAD" w:rsidRPr="005B5DDF" w:rsidRDefault="00E26DAD" w:rsidP="00E26DAD">
            <w:pPr>
              <w:pStyle w:val="TAL"/>
              <w:rPr>
                <w:ins w:id="85" w:author="作成者"/>
                <w:rFonts w:eastAsia="Malgun Gothic" w:cs="Arial"/>
                <w:szCs w:val="16"/>
              </w:rPr>
            </w:pPr>
            <w:ins w:id="86" w:author="作成者">
              <w:r>
                <w:rPr>
                  <w:rFonts w:cs="Arial" w:hint="eastAsia"/>
                  <w:szCs w:val="16"/>
                  <w:lang w:eastAsia="ja-JP"/>
                </w:rPr>
                <w:t>2</w:t>
              </w:r>
              <w:r>
                <w:rPr>
                  <w:rFonts w:cs="Arial"/>
                  <w:szCs w:val="16"/>
                  <w:lang w:eastAsia="ja-JP"/>
                </w:rPr>
                <w:t>4000</w:t>
              </w:r>
            </w:ins>
          </w:p>
        </w:tc>
        <w:tc>
          <w:tcPr>
            <w:tcW w:w="1148" w:type="dxa"/>
            <w:tcBorders>
              <w:top w:val="single" w:sz="6" w:space="0" w:color="auto"/>
              <w:left w:val="single" w:sz="6" w:space="0" w:color="auto"/>
              <w:bottom w:val="single" w:sz="6" w:space="0" w:color="auto"/>
              <w:right w:val="single" w:sz="6" w:space="0" w:color="auto"/>
            </w:tcBorders>
            <w:vAlign w:val="center"/>
            <w:tcPrChange w:id="87" w:author="作成者">
              <w:tcPr>
                <w:tcW w:w="1148" w:type="dxa"/>
                <w:tcBorders>
                  <w:top w:val="single" w:sz="6" w:space="0" w:color="auto"/>
                  <w:left w:val="single" w:sz="6" w:space="0" w:color="auto"/>
                  <w:bottom w:val="single" w:sz="6" w:space="0" w:color="auto"/>
                  <w:right w:val="single" w:sz="6" w:space="0" w:color="auto"/>
                </w:tcBorders>
                <w:vAlign w:val="center"/>
              </w:tcPr>
            </w:tcPrChange>
          </w:tcPr>
          <w:p w14:paraId="67EE4FAC" w14:textId="0952723B" w:rsidR="00E26DAD" w:rsidRPr="005B5DDF" w:rsidRDefault="00E26DAD" w:rsidP="00E26DAD">
            <w:pPr>
              <w:pStyle w:val="TAC"/>
              <w:rPr>
                <w:ins w:id="88" w:author="作成者"/>
                <w:rFonts w:eastAsia="Malgun Gothic" w:cs="Arial"/>
                <w:szCs w:val="16"/>
              </w:rPr>
            </w:pPr>
            <w:ins w:id="89" w:author="作成者">
              <w:r>
                <w:rPr>
                  <w:rFonts w:cs="Arial" w:hint="eastAsia"/>
                  <w:szCs w:val="16"/>
                  <w:lang w:eastAsia="ja-JP"/>
                </w:rPr>
                <w:t>1</w:t>
              </w:r>
            </w:ins>
          </w:p>
        </w:tc>
        <w:tc>
          <w:tcPr>
            <w:tcW w:w="862" w:type="dxa"/>
            <w:tcBorders>
              <w:top w:val="single" w:sz="6" w:space="0" w:color="auto"/>
              <w:left w:val="single" w:sz="6" w:space="0" w:color="auto"/>
              <w:bottom w:val="single" w:sz="6" w:space="0" w:color="auto"/>
              <w:right w:val="single" w:sz="6" w:space="0" w:color="auto"/>
            </w:tcBorders>
            <w:noWrap/>
            <w:vAlign w:val="center"/>
            <w:tcPrChange w:id="90" w:author="作成者">
              <w:tcPr>
                <w:tcW w:w="862" w:type="dxa"/>
                <w:tcBorders>
                  <w:top w:val="single" w:sz="6" w:space="0" w:color="auto"/>
                  <w:left w:val="single" w:sz="6" w:space="0" w:color="auto"/>
                  <w:bottom w:val="single" w:sz="6" w:space="0" w:color="auto"/>
                  <w:right w:val="single" w:sz="6" w:space="0" w:color="auto"/>
                </w:tcBorders>
                <w:noWrap/>
                <w:vAlign w:val="center"/>
              </w:tcPr>
            </w:tcPrChange>
          </w:tcPr>
          <w:p w14:paraId="3C736F92" w14:textId="3AF4FD74" w:rsidR="00E26DAD" w:rsidRPr="005B5DDF" w:rsidRDefault="00E26DAD" w:rsidP="00E26DAD">
            <w:pPr>
              <w:pStyle w:val="TAC"/>
              <w:rPr>
                <w:ins w:id="91" w:author="作成者"/>
                <w:rFonts w:eastAsia="Malgun Gothic" w:cs="Arial"/>
                <w:szCs w:val="16"/>
              </w:rPr>
            </w:pPr>
            <w:ins w:id="92" w:author="作成者">
              <w:r>
                <w:rPr>
                  <w:rFonts w:cs="Arial" w:hint="eastAsia"/>
                  <w:szCs w:val="16"/>
                  <w:lang w:eastAsia="ja-JP"/>
                </w:rPr>
                <w:t>2</w:t>
              </w:r>
              <w:r>
                <w:rPr>
                  <w:rFonts w:cs="Arial"/>
                  <w:szCs w:val="16"/>
                  <w:lang w:eastAsia="ja-JP"/>
                </w:rPr>
                <w:t>00</w:t>
              </w:r>
            </w:ins>
          </w:p>
        </w:tc>
        <w:tc>
          <w:tcPr>
            <w:tcW w:w="943" w:type="dxa"/>
            <w:tcBorders>
              <w:top w:val="single" w:sz="6" w:space="0" w:color="auto"/>
              <w:left w:val="single" w:sz="6" w:space="0" w:color="auto"/>
              <w:bottom w:val="single" w:sz="6" w:space="0" w:color="auto"/>
              <w:right w:val="single" w:sz="4" w:space="0" w:color="auto"/>
            </w:tcBorders>
            <w:noWrap/>
            <w:tcPrChange w:id="93" w:author="作成者">
              <w:tcPr>
                <w:tcW w:w="943" w:type="dxa"/>
                <w:tcBorders>
                  <w:top w:val="single" w:sz="6" w:space="0" w:color="auto"/>
                  <w:left w:val="single" w:sz="6" w:space="0" w:color="auto"/>
                  <w:bottom w:val="single" w:sz="6" w:space="0" w:color="auto"/>
                  <w:right w:val="single" w:sz="4" w:space="0" w:color="auto"/>
                </w:tcBorders>
                <w:noWrap/>
                <w:vAlign w:val="center"/>
              </w:tcPr>
            </w:tcPrChange>
          </w:tcPr>
          <w:p w14:paraId="338C1812" w14:textId="63AC1192" w:rsidR="00E26DAD" w:rsidRPr="00FE760F" w:rsidRDefault="00E26DAD" w:rsidP="00E26DAD">
            <w:pPr>
              <w:pStyle w:val="TAC"/>
              <w:rPr>
                <w:ins w:id="94" w:author="作成者"/>
                <w:rFonts w:cs="Arial"/>
                <w:szCs w:val="16"/>
              </w:rPr>
            </w:pPr>
            <w:ins w:id="95" w:author="作成者">
              <w:r>
                <w:rPr>
                  <w:rFonts w:cs="Arial"/>
                  <w:szCs w:val="16"/>
                  <w:lang w:eastAsia="ja-JP"/>
                </w:rPr>
                <w:t>2</w:t>
              </w:r>
            </w:ins>
          </w:p>
        </w:tc>
      </w:tr>
      <w:tr w:rsidR="00E26DAD" w:rsidRPr="00FE760F" w14:paraId="44B072E7" w14:textId="77777777" w:rsidTr="00505D73">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tcPr>
          <w:p w14:paraId="08AA9E44" w14:textId="77777777" w:rsidR="00E26DAD" w:rsidRPr="00FE760F" w:rsidRDefault="00E26DAD" w:rsidP="00505D73">
            <w:pPr>
              <w:pStyle w:val="TAC"/>
            </w:pPr>
            <w:r w:rsidRPr="00FE760F">
              <w:t>CA_n258</w:t>
            </w:r>
          </w:p>
        </w:tc>
        <w:tc>
          <w:tcPr>
            <w:tcW w:w="2765" w:type="dxa"/>
            <w:tcBorders>
              <w:top w:val="single" w:sz="6" w:space="0" w:color="auto"/>
              <w:left w:val="single" w:sz="6" w:space="0" w:color="auto"/>
              <w:bottom w:val="single" w:sz="6" w:space="0" w:color="auto"/>
              <w:right w:val="single" w:sz="6" w:space="0" w:color="auto"/>
            </w:tcBorders>
            <w:vAlign w:val="center"/>
          </w:tcPr>
          <w:p w14:paraId="1486404B" w14:textId="77777777" w:rsidR="00E26DAD" w:rsidRPr="00FE760F" w:rsidRDefault="00E26DAD" w:rsidP="00505D73">
            <w:pPr>
              <w:pStyle w:val="TAL"/>
              <w:rPr>
                <w:rFonts w:cs="Arial"/>
                <w:szCs w:val="16"/>
              </w:rPr>
            </w:pPr>
            <w:r w:rsidRPr="00FE760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7D5D2973" w14:textId="77777777" w:rsidR="00E26DAD" w:rsidRPr="00FE760F" w:rsidRDefault="00E26DAD" w:rsidP="00505D73">
            <w:pPr>
              <w:pStyle w:val="TAR"/>
              <w:rPr>
                <w:rFonts w:cs="Arial"/>
                <w:szCs w:val="16"/>
              </w:rPr>
            </w:pPr>
            <w:r w:rsidRPr="00FE760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7A0C276C"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3F5143CF" w14:textId="77777777" w:rsidR="00E26DAD" w:rsidRPr="00FE760F" w:rsidRDefault="00E26DAD" w:rsidP="00505D73">
            <w:pPr>
              <w:pStyle w:val="TAL"/>
              <w:rPr>
                <w:rFonts w:cs="Arial"/>
                <w:szCs w:val="16"/>
              </w:rPr>
            </w:pPr>
            <w:r w:rsidRPr="00FE760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2BA3337E" w14:textId="77777777" w:rsidR="00E26DAD" w:rsidRPr="00FE760F" w:rsidRDefault="00E26DAD" w:rsidP="00505D73">
            <w:pPr>
              <w:pStyle w:val="TAC"/>
              <w:rPr>
                <w:rFonts w:cs="Arial"/>
                <w:szCs w:val="16"/>
              </w:rPr>
            </w:pPr>
            <w:r w:rsidRPr="00FE760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2EFB33B4"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FB4C71" w14:textId="77777777" w:rsidR="00E26DAD" w:rsidRPr="00FE760F" w:rsidRDefault="00E26DAD" w:rsidP="00505D73">
            <w:pPr>
              <w:pStyle w:val="TAC"/>
              <w:rPr>
                <w:rFonts w:cs="Arial"/>
                <w:szCs w:val="16"/>
              </w:rPr>
            </w:pPr>
          </w:p>
        </w:tc>
      </w:tr>
      <w:tr w:rsidR="00E26DAD" w:rsidRPr="00FE760F" w14:paraId="1E8770B5" w14:textId="77777777" w:rsidTr="00505D73">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034D877" w14:textId="77777777" w:rsidR="00E26DAD" w:rsidRPr="00FE760F" w:rsidRDefault="00E26DAD" w:rsidP="00505D73">
            <w:pPr>
              <w:pStyle w:val="TAC"/>
              <w:rPr>
                <w:rFonts w:cs="Arial"/>
                <w:szCs w:val="16"/>
              </w:rPr>
            </w:pPr>
            <w:r w:rsidRPr="00446013">
              <w:rPr>
                <w:rFonts w:cs="Arial"/>
                <w:szCs w:val="16"/>
              </w:rPr>
              <w:t>CA_n25</w:t>
            </w:r>
            <w:r>
              <w:rPr>
                <w:rFonts w:cs="Arial"/>
                <w:szCs w:val="16"/>
              </w:rPr>
              <w:t>9</w:t>
            </w:r>
          </w:p>
        </w:tc>
        <w:tc>
          <w:tcPr>
            <w:tcW w:w="2765" w:type="dxa"/>
            <w:tcBorders>
              <w:top w:val="single" w:sz="6" w:space="0" w:color="auto"/>
              <w:left w:val="single" w:sz="6" w:space="0" w:color="auto"/>
              <w:bottom w:val="single" w:sz="6" w:space="0" w:color="auto"/>
              <w:right w:val="single" w:sz="6" w:space="0" w:color="auto"/>
            </w:tcBorders>
            <w:vAlign w:val="center"/>
          </w:tcPr>
          <w:p w14:paraId="4661312F" w14:textId="77777777" w:rsidR="00E26DAD" w:rsidRPr="00FE760F" w:rsidRDefault="00E26DAD" w:rsidP="00505D73">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14:paraId="19A8BDC1" w14:textId="77777777" w:rsidR="00E26DAD" w:rsidRPr="00FE760F" w:rsidRDefault="00E26DAD"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79845B3E" w14:textId="77777777" w:rsidR="00E26DAD" w:rsidRPr="00FE760F" w:rsidRDefault="00E26DAD" w:rsidP="00505D73">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65AD5A53" w14:textId="77777777" w:rsidR="00E26DAD" w:rsidRPr="00FE760F" w:rsidRDefault="00E26DAD"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466F0548" w14:textId="77777777" w:rsidR="00E26DAD" w:rsidRPr="00FE760F" w:rsidRDefault="00E26DAD" w:rsidP="00505D73">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2C2A80E9" w14:textId="77777777" w:rsidR="00E26DAD" w:rsidRPr="00FE760F" w:rsidRDefault="00E26DAD" w:rsidP="00505D73">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A037BE" w14:textId="77777777" w:rsidR="00E26DAD" w:rsidRPr="00FE760F" w:rsidRDefault="00E26DAD" w:rsidP="00505D73">
            <w:pPr>
              <w:pStyle w:val="TAC"/>
              <w:rPr>
                <w:rFonts w:cs="Arial"/>
                <w:szCs w:val="16"/>
              </w:rPr>
            </w:pPr>
          </w:p>
        </w:tc>
      </w:tr>
      <w:tr w:rsidR="00E26DAD" w:rsidRPr="00FE760F" w14:paraId="01E7FAA8" w14:textId="77777777" w:rsidTr="00505D73">
        <w:trPr>
          <w:trHeight w:val="108"/>
          <w:jc w:val="center"/>
        </w:trPr>
        <w:tc>
          <w:tcPr>
            <w:tcW w:w="1411" w:type="dxa"/>
            <w:vMerge/>
            <w:tcBorders>
              <w:left w:val="single" w:sz="4" w:space="0" w:color="auto"/>
              <w:right w:val="single" w:sz="6" w:space="0" w:color="auto"/>
            </w:tcBorders>
            <w:vAlign w:val="center"/>
          </w:tcPr>
          <w:p w14:paraId="4CFB8CD2" w14:textId="77777777" w:rsidR="00E26DAD" w:rsidRPr="00FE760F" w:rsidRDefault="00E26DAD" w:rsidP="00505D73">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69562F8D" w14:textId="77777777" w:rsidR="00E26DAD" w:rsidRPr="00FE760F" w:rsidRDefault="00E26DAD" w:rsidP="00505D73">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14:paraId="2A6B1734" w14:textId="77777777" w:rsidR="00E26DAD" w:rsidRPr="00FE760F" w:rsidRDefault="00E26DAD" w:rsidP="00505D73">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14:paraId="6965FDB4" w14:textId="77777777" w:rsidR="00E26DAD" w:rsidRPr="00FE760F" w:rsidRDefault="00E26DAD" w:rsidP="00505D73">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08C2DE1A" w14:textId="77777777" w:rsidR="00E26DAD" w:rsidRPr="00FE760F" w:rsidRDefault="00E26DAD" w:rsidP="00505D73">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36CF3AA7" w14:textId="77777777" w:rsidR="00E26DAD" w:rsidRPr="00FE760F" w:rsidRDefault="00E26DAD" w:rsidP="00505D73">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14:paraId="4709DCC7" w14:textId="77777777" w:rsidR="00E26DAD" w:rsidRPr="00FE760F" w:rsidRDefault="00E26DAD" w:rsidP="00505D73">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679C67" w14:textId="77777777" w:rsidR="00E26DAD" w:rsidRPr="00FE760F" w:rsidRDefault="00E26DAD" w:rsidP="00505D73">
            <w:pPr>
              <w:pStyle w:val="TAC"/>
              <w:rPr>
                <w:rFonts w:cs="Arial"/>
                <w:szCs w:val="16"/>
              </w:rPr>
            </w:pPr>
          </w:p>
        </w:tc>
      </w:tr>
      <w:tr w:rsidR="00E26DAD" w:rsidRPr="00FE760F" w14:paraId="330A378D" w14:textId="77777777" w:rsidTr="00505D73">
        <w:trPr>
          <w:trHeight w:val="108"/>
          <w:jc w:val="center"/>
        </w:trPr>
        <w:tc>
          <w:tcPr>
            <w:tcW w:w="1411" w:type="dxa"/>
            <w:vMerge/>
            <w:tcBorders>
              <w:left w:val="single" w:sz="4" w:space="0" w:color="auto"/>
              <w:right w:val="single" w:sz="6" w:space="0" w:color="auto"/>
            </w:tcBorders>
            <w:vAlign w:val="center"/>
          </w:tcPr>
          <w:p w14:paraId="3B87AD56" w14:textId="77777777" w:rsidR="00E26DAD" w:rsidRPr="00FE760F" w:rsidRDefault="00E26DAD" w:rsidP="00505D73">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5F119FD3" w14:textId="77777777" w:rsidR="00E26DAD" w:rsidRPr="00FE760F" w:rsidRDefault="00E26DAD" w:rsidP="00505D73">
            <w:pPr>
              <w:pStyle w:val="TAL"/>
              <w:rPr>
                <w:rFonts w:cs="Arial"/>
                <w:szCs w:val="16"/>
              </w:rPr>
            </w:pPr>
            <w:r w:rsidRPr="00ED55F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422D3B7E" w14:textId="77777777" w:rsidR="00E26DAD" w:rsidRPr="00FE760F" w:rsidRDefault="00E26DAD" w:rsidP="00505D73">
            <w:pPr>
              <w:pStyle w:val="TAR"/>
              <w:rPr>
                <w:rFonts w:cs="Arial"/>
                <w:szCs w:val="16"/>
              </w:rPr>
            </w:pPr>
            <w:r w:rsidRPr="00ED55F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14:paraId="5C502272" w14:textId="77777777" w:rsidR="00E26DAD" w:rsidRPr="00FE760F" w:rsidRDefault="00E26DAD" w:rsidP="00505D73">
            <w:pPr>
              <w:pStyle w:val="TAC"/>
              <w:rPr>
                <w:rFonts w:cs="Arial"/>
                <w:szCs w:val="16"/>
              </w:rPr>
            </w:pPr>
            <w:r w:rsidRPr="00ED55F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094648CF" w14:textId="77777777" w:rsidR="00E26DAD" w:rsidRPr="00FE760F" w:rsidRDefault="00E26DAD" w:rsidP="00505D73">
            <w:pPr>
              <w:pStyle w:val="TAL"/>
              <w:rPr>
                <w:rFonts w:cs="Arial"/>
                <w:szCs w:val="16"/>
              </w:rPr>
            </w:pPr>
            <w:r w:rsidRPr="00ED55F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14:paraId="6863D50F" w14:textId="77777777" w:rsidR="00E26DAD" w:rsidRPr="00FE760F" w:rsidRDefault="00E26DAD" w:rsidP="00505D73">
            <w:pPr>
              <w:pStyle w:val="TAC"/>
              <w:rPr>
                <w:rFonts w:cs="Arial"/>
                <w:szCs w:val="16"/>
              </w:rPr>
            </w:pPr>
            <w:r w:rsidRPr="00ED55F4">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14:paraId="58F19290" w14:textId="77777777" w:rsidR="00E26DAD" w:rsidRPr="00FE760F" w:rsidRDefault="00E26DAD" w:rsidP="00505D73">
            <w:pPr>
              <w:pStyle w:val="TAC"/>
              <w:rPr>
                <w:rFonts w:cs="Arial"/>
                <w:szCs w:val="16"/>
              </w:rPr>
            </w:pPr>
            <w:r w:rsidRPr="00ED55F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9090A7" w14:textId="77777777" w:rsidR="00E26DAD" w:rsidRPr="00FE760F" w:rsidRDefault="00E26DAD" w:rsidP="00505D73">
            <w:pPr>
              <w:pStyle w:val="TAC"/>
              <w:rPr>
                <w:rFonts w:cs="Arial"/>
                <w:szCs w:val="16"/>
              </w:rPr>
            </w:pPr>
          </w:p>
        </w:tc>
      </w:tr>
      <w:tr w:rsidR="00E26DAD" w:rsidRPr="00FE760F" w14:paraId="3AB60895" w14:textId="77777777" w:rsidTr="00505D73">
        <w:trPr>
          <w:trHeight w:val="108"/>
          <w:jc w:val="center"/>
        </w:trPr>
        <w:tc>
          <w:tcPr>
            <w:tcW w:w="1411" w:type="dxa"/>
            <w:vMerge/>
            <w:tcBorders>
              <w:left w:val="single" w:sz="4" w:space="0" w:color="auto"/>
              <w:bottom w:val="single" w:sz="6" w:space="0" w:color="auto"/>
              <w:right w:val="single" w:sz="6" w:space="0" w:color="auto"/>
            </w:tcBorders>
            <w:vAlign w:val="center"/>
          </w:tcPr>
          <w:p w14:paraId="2A01F0BE" w14:textId="77777777" w:rsidR="00E26DAD" w:rsidRPr="00FE760F" w:rsidRDefault="00E26DAD" w:rsidP="00505D73">
            <w:pPr>
              <w:pStyle w:val="TAC"/>
              <w:rPr>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77D7EAB" w14:textId="77777777" w:rsidR="00E26DAD" w:rsidRPr="00FE760F" w:rsidRDefault="00E26DAD" w:rsidP="00505D73">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14:paraId="14713134" w14:textId="77777777" w:rsidR="00E26DAD" w:rsidRPr="00FE760F" w:rsidRDefault="00E26DAD" w:rsidP="00505D73">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14:paraId="55794B84" w14:textId="77777777" w:rsidR="00E26DAD" w:rsidRPr="00FE760F" w:rsidRDefault="00E26DAD" w:rsidP="00505D73">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14:paraId="2952E690" w14:textId="77777777" w:rsidR="00E26DAD" w:rsidRPr="00FE760F" w:rsidRDefault="00E26DAD" w:rsidP="00505D73">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14:paraId="6C63F375" w14:textId="77777777" w:rsidR="00E26DAD" w:rsidRPr="00FE760F" w:rsidRDefault="00E26DAD" w:rsidP="00505D73">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14:paraId="517FC4D7" w14:textId="77777777" w:rsidR="00E26DAD" w:rsidRPr="00FE760F" w:rsidRDefault="00E26DAD" w:rsidP="00505D73">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AF5754" w14:textId="77777777" w:rsidR="00E26DAD" w:rsidRPr="00FE760F" w:rsidRDefault="00E26DAD" w:rsidP="00505D73">
            <w:pPr>
              <w:pStyle w:val="TAC"/>
              <w:rPr>
                <w:rFonts w:cs="Arial"/>
                <w:szCs w:val="16"/>
              </w:rPr>
            </w:pPr>
          </w:p>
        </w:tc>
      </w:tr>
      <w:tr w:rsidR="00E26DAD" w:rsidRPr="00FE760F" w14:paraId="0870AABA" w14:textId="77777777" w:rsidTr="00505D7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4741883" w14:textId="77777777" w:rsidR="00E26DAD" w:rsidRPr="00FE760F" w:rsidRDefault="00E26DAD" w:rsidP="00505D73">
            <w:pPr>
              <w:pStyle w:val="TAC"/>
              <w:rPr>
                <w:rFonts w:cs="Arial"/>
                <w:szCs w:val="16"/>
              </w:rPr>
            </w:pPr>
            <w:r w:rsidRPr="00FE760F">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4DD585F" w14:textId="77777777" w:rsidR="00E26DAD" w:rsidRPr="00FE760F" w:rsidRDefault="00E26DAD" w:rsidP="00505D73">
            <w:pPr>
              <w:pStyle w:val="TAL"/>
              <w:rPr>
                <w:rFonts w:cs="Arial"/>
                <w:szCs w:val="16"/>
              </w:rPr>
            </w:pPr>
            <w:r w:rsidRPr="00FE760F">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93F4E0" w14:textId="77777777" w:rsidR="00E26DAD" w:rsidRPr="00FE760F" w:rsidRDefault="00E26DAD" w:rsidP="00505D73">
            <w:pPr>
              <w:pStyle w:val="TAR"/>
              <w:rPr>
                <w:rFonts w:cs="Arial"/>
                <w:szCs w:val="16"/>
              </w:rPr>
            </w:pPr>
            <w:proofErr w:type="spellStart"/>
            <w:r w:rsidRPr="00FE760F">
              <w:rPr>
                <w:rFonts w:cs="Arial"/>
                <w:szCs w:val="16"/>
              </w:rPr>
              <w:t>F</w:t>
            </w:r>
            <w:r w:rsidRPr="00FE760F">
              <w:rPr>
                <w:rFonts w:cs="Arial"/>
                <w:szCs w:val="16"/>
                <w:vertAlign w:val="subscript"/>
              </w:rPr>
              <w:t>DL_low</w:t>
            </w:r>
            <w:proofErr w:type="spellEnd"/>
            <w:r w:rsidRPr="00FE760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9261056"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4DA0B6" w14:textId="77777777" w:rsidR="00E26DAD" w:rsidRPr="00FE760F" w:rsidRDefault="00E26DAD" w:rsidP="00505D73">
            <w:pPr>
              <w:pStyle w:val="TAL"/>
              <w:rPr>
                <w:rFonts w:cs="Arial"/>
                <w:szCs w:val="16"/>
              </w:rPr>
            </w:pPr>
            <w:proofErr w:type="spellStart"/>
            <w:r w:rsidRPr="00FE760F">
              <w:rPr>
                <w:rFonts w:cs="Arial"/>
                <w:szCs w:val="16"/>
              </w:rPr>
              <w:t>F</w:t>
            </w:r>
            <w:r w:rsidRPr="00FE760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11B4E7D" w14:textId="77777777" w:rsidR="00E26DAD" w:rsidRPr="00FE760F" w:rsidRDefault="00E26DAD" w:rsidP="00505D73">
            <w:pPr>
              <w:pStyle w:val="TAC"/>
              <w:rPr>
                <w:rFonts w:cs="Arial"/>
                <w:szCs w:val="16"/>
              </w:rPr>
            </w:pPr>
            <w:r w:rsidRPr="00FE760F">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F1296"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498E406" w14:textId="77777777" w:rsidR="00E26DAD" w:rsidRPr="00FE760F" w:rsidRDefault="00E26DAD" w:rsidP="00505D73">
            <w:pPr>
              <w:pStyle w:val="TAC"/>
              <w:rPr>
                <w:rFonts w:cs="Arial"/>
                <w:szCs w:val="16"/>
              </w:rPr>
            </w:pPr>
          </w:p>
        </w:tc>
      </w:tr>
      <w:tr w:rsidR="00E26DAD" w:rsidRPr="00FE760F" w14:paraId="13179752" w14:textId="77777777" w:rsidTr="00505D7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5524E4D" w14:textId="77777777" w:rsidR="00E26DAD" w:rsidRPr="00FE760F" w:rsidRDefault="00E26DAD" w:rsidP="00505D7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192CAAC" w14:textId="77777777" w:rsidR="00E26DAD" w:rsidRPr="00FE760F" w:rsidRDefault="00E26DAD" w:rsidP="00505D73">
            <w:pPr>
              <w:pStyle w:val="TAL"/>
              <w:rPr>
                <w:rFonts w:cs="Arial"/>
                <w:szCs w:val="16"/>
              </w:rPr>
            </w:pPr>
            <w:r w:rsidRPr="00FE760F">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75F524" w14:textId="77777777" w:rsidR="00E26DAD" w:rsidRPr="00FE760F" w:rsidRDefault="00E26DAD" w:rsidP="00505D73">
            <w:pPr>
              <w:pStyle w:val="TAR"/>
              <w:rPr>
                <w:rFonts w:cs="Arial"/>
                <w:szCs w:val="16"/>
              </w:rPr>
            </w:pPr>
            <w:proofErr w:type="spellStart"/>
            <w:r w:rsidRPr="00FE760F">
              <w:rPr>
                <w:rFonts w:cs="Arial"/>
                <w:szCs w:val="16"/>
              </w:rPr>
              <w:t>F</w:t>
            </w:r>
            <w:r w:rsidRPr="00FE760F">
              <w:rPr>
                <w:rFonts w:cs="Arial"/>
                <w:szCs w:val="16"/>
                <w:vertAlign w:val="subscript"/>
              </w:rPr>
              <w:t>DL_low</w:t>
            </w:r>
            <w:proofErr w:type="spellEnd"/>
            <w:r w:rsidRPr="00FE760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34A1296"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B7DA48" w14:textId="77777777" w:rsidR="00E26DAD" w:rsidRPr="00FE760F" w:rsidRDefault="00E26DAD" w:rsidP="00505D73">
            <w:pPr>
              <w:pStyle w:val="TAL"/>
              <w:rPr>
                <w:rFonts w:cs="Arial"/>
                <w:szCs w:val="16"/>
              </w:rPr>
            </w:pPr>
            <w:proofErr w:type="spellStart"/>
            <w:r w:rsidRPr="00FE760F">
              <w:rPr>
                <w:rFonts w:cs="Arial"/>
                <w:szCs w:val="16"/>
              </w:rPr>
              <w:t>F</w:t>
            </w:r>
            <w:r w:rsidRPr="00FE760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73DFB8A" w14:textId="77777777" w:rsidR="00E26DAD" w:rsidRPr="00FE760F" w:rsidRDefault="00E26DAD" w:rsidP="00505D73">
            <w:pPr>
              <w:pStyle w:val="TAC"/>
              <w:rPr>
                <w:rFonts w:cs="Arial"/>
                <w:szCs w:val="16"/>
              </w:rPr>
            </w:pPr>
            <w:r w:rsidRPr="00FE760F">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FE78884"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6D1050" w14:textId="77777777" w:rsidR="00E26DAD" w:rsidRPr="00FE760F" w:rsidRDefault="00E26DAD" w:rsidP="00505D73">
            <w:pPr>
              <w:pStyle w:val="TAC"/>
              <w:rPr>
                <w:rFonts w:cs="Arial"/>
                <w:szCs w:val="16"/>
              </w:rPr>
            </w:pPr>
          </w:p>
        </w:tc>
      </w:tr>
      <w:tr w:rsidR="00E26DAD" w:rsidRPr="00FE760F" w14:paraId="315AD896" w14:textId="77777777" w:rsidTr="00505D7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B14D87E" w14:textId="77777777" w:rsidR="00E26DAD" w:rsidRPr="00FE760F" w:rsidRDefault="00E26DAD" w:rsidP="00505D7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9C219FD" w14:textId="77777777" w:rsidR="00E26DAD" w:rsidRPr="00FE760F" w:rsidRDefault="00E26DAD" w:rsidP="00505D73">
            <w:pPr>
              <w:pStyle w:val="TAL"/>
              <w:rPr>
                <w:rFonts w:cs="Arial"/>
                <w:szCs w:val="16"/>
              </w:rPr>
            </w:pPr>
            <w:r w:rsidRPr="00FE760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6BCBEF" w14:textId="77777777" w:rsidR="00E26DAD" w:rsidRPr="00FE760F" w:rsidRDefault="00E26DAD" w:rsidP="00505D73">
            <w:pPr>
              <w:pStyle w:val="TAR"/>
              <w:rPr>
                <w:rFonts w:cs="Arial"/>
                <w:szCs w:val="16"/>
              </w:rPr>
            </w:pPr>
            <w:r w:rsidRPr="00FE760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7B8589"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BEC052" w14:textId="77777777" w:rsidR="00E26DAD" w:rsidRPr="00FE760F" w:rsidRDefault="00E26DAD" w:rsidP="00505D73">
            <w:pPr>
              <w:pStyle w:val="TAL"/>
              <w:rPr>
                <w:rFonts w:cs="Arial"/>
                <w:szCs w:val="16"/>
              </w:rPr>
            </w:pPr>
            <w:r w:rsidRPr="00FE760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E4E4AE" w14:textId="77777777" w:rsidR="00E26DAD" w:rsidRPr="00FE760F" w:rsidRDefault="00E26DAD" w:rsidP="00505D73">
            <w:pPr>
              <w:pStyle w:val="TAC"/>
              <w:rPr>
                <w:rFonts w:cs="Arial"/>
                <w:szCs w:val="16"/>
              </w:rPr>
            </w:pPr>
            <w:r w:rsidRPr="00FE760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25A75A"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91EDC2" w14:textId="77777777" w:rsidR="00E26DAD" w:rsidRPr="00FE760F" w:rsidRDefault="00E26DAD" w:rsidP="00505D73">
            <w:pPr>
              <w:pStyle w:val="TAC"/>
              <w:rPr>
                <w:rFonts w:cs="Arial"/>
                <w:szCs w:val="16"/>
              </w:rPr>
            </w:pPr>
          </w:p>
        </w:tc>
      </w:tr>
      <w:tr w:rsidR="00E26DAD" w:rsidRPr="00FE760F" w14:paraId="282E986A" w14:textId="77777777" w:rsidTr="00505D73">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533B34F" w14:textId="77777777" w:rsidR="00E26DAD" w:rsidRPr="00FE760F" w:rsidRDefault="00E26DAD" w:rsidP="00505D73">
            <w:pPr>
              <w:pStyle w:val="TAC"/>
              <w:rPr>
                <w:rFonts w:cs="Arial"/>
                <w:szCs w:val="16"/>
              </w:rPr>
            </w:pPr>
            <w:r w:rsidRPr="00FE760F">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B7295BF" w14:textId="77777777" w:rsidR="00E26DAD" w:rsidRPr="00FE760F" w:rsidRDefault="00E26DAD" w:rsidP="00505D73">
            <w:pPr>
              <w:pStyle w:val="TAL"/>
              <w:rPr>
                <w:rFonts w:cs="Arial"/>
                <w:szCs w:val="16"/>
              </w:rPr>
            </w:pPr>
            <w:r w:rsidRPr="00FE760F">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E79521" w14:textId="77777777" w:rsidR="00E26DAD" w:rsidRPr="00FE760F" w:rsidRDefault="00E26DAD" w:rsidP="00505D73">
            <w:pPr>
              <w:pStyle w:val="TAR"/>
              <w:rPr>
                <w:rFonts w:cs="Arial"/>
                <w:szCs w:val="16"/>
              </w:rPr>
            </w:pPr>
            <w:proofErr w:type="spellStart"/>
            <w:r w:rsidRPr="00FE760F">
              <w:rPr>
                <w:rFonts w:cs="Arial"/>
                <w:szCs w:val="16"/>
              </w:rPr>
              <w:t>F</w:t>
            </w:r>
            <w:r w:rsidRPr="00FE760F">
              <w:rPr>
                <w:rFonts w:cs="Arial"/>
                <w:szCs w:val="16"/>
                <w:vertAlign w:val="subscript"/>
              </w:rPr>
              <w:t>DL_low</w:t>
            </w:r>
            <w:proofErr w:type="spellEnd"/>
            <w:r w:rsidRPr="00FE760F">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050FD8A"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1B55D9" w14:textId="77777777" w:rsidR="00E26DAD" w:rsidRPr="00FE760F" w:rsidRDefault="00E26DAD" w:rsidP="00505D73">
            <w:pPr>
              <w:pStyle w:val="TAL"/>
              <w:rPr>
                <w:rFonts w:cs="Arial"/>
                <w:szCs w:val="16"/>
              </w:rPr>
            </w:pPr>
            <w:proofErr w:type="spellStart"/>
            <w:r w:rsidRPr="00FE760F">
              <w:rPr>
                <w:rFonts w:cs="Arial"/>
                <w:szCs w:val="16"/>
              </w:rPr>
              <w:t>F</w:t>
            </w:r>
            <w:r w:rsidRPr="00FE760F">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9B940F2" w14:textId="77777777" w:rsidR="00E26DAD" w:rsidRPr="00FE760F" w:rsidRDefault="00E26DAD" w:rsidP="00505D73">
            <w:pPr>
              <w:pStyle w:val="TAC"/>
              <w:rPr>
                <w:rFonts w:cs="Arial"/>
                <w:szCs w:val="16"/>
              </w:rPr>
            </w:pPr>
            <w:r w:rsidRPr="00FE760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FD6759"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72763C" w14:textId="77777777" w:rsidR="00E26DAD" w:rsidRPr="00FE760F" w:rsidRDefault="00E26DAD" w:rsidP="00505D73">
            <w:pPr>
              <w:pStyle w:val="TAC"/>
              <w:rPr>
                <w:rFonts w:cs="Arial"/>
                <w:szCs w:val="16"/>
              </w:rPr>
            </w:pPr>
          </w:p>
        </w:tc>
      </w:tr>
      <w:tr w:rsidR="00E26DAD" w:rsidRPr="00FE760F" w14:paraId="451A736D" w14:textId="77777777" w:rsidTr="00505D73">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E99F253" w14:textId="77777777" w:rsidR="00E26DAD" w:rsidRPr="00FE760F" w:rsidRDefault="00E26DAD" w:rsidP="00505D73">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2F22F80" w14:textId="77777777" w:rsidR="00E26DAD" w:rsidRPr="00FE760F" w:rsidRDefault="00E26DAD" w:rsidP="00505D73">
            <w:pPr>
              <w:pStyle w:val="TAL"/>
              <w:rPr>
                <w:rFonts w:cs="Arial"/>
                <w:szCs w:val="16"/>
              </w:rPr>
            </w:pPr>
            <w:r w:rsidRPr="00FE760F">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14F0B4" w14:textId="77777777" w:rsidR="00E26DAD" w:rsidRPr="00FE760F" w:rsidRDefault="00E26DAD" w:rsidP="00505D73">
            <w:pPr>
              <w:pStyle w:val="TAR"/>
              <w:rPr>
                <w:rFonts w:cs="Arial"/>
                <w:szCs w:val="16"/>
              </w:rPr>
            </w:pPr>
            <w:r w:rsidRPr="00FE760F">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6313DC" w14:textId="77777777" w:rsidR="00E26DAD" w:rsidRPr="00FE760F" w:rsidRDefault="00E26DAD" w:rsidP="00505D73">
            <w:pPr>
              <w:pStyle w:val="TAC"/>
              <w:rPr>
                <w:rFonts w:cs="Arial"/>
                <w:szCs w:val="16"/>
              </w:rPr>
            </w:pPr>
            <w:r w:rsidRPr="00FE760F">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9FDE378" w14:textId="77777777" w:rsidR="00E26DAD" w:rsidRPr="00FE760F" w:rsidRDefault="00E26DAD" w:rsidP="00505D73">
            <w:pPr>
              <w:pStyle w:val="TAL"/>
              <w:rPr>
                <w:rFonts w:cs="Arial"/>
                <w:szCs w:val="16"/>
              </w:rPr>
            </w:pPr>
            <w:r w:rsidRPr="00FE760F">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0C58DF" w14:textId="77777777" w:rsidR="00E26DAD" w:rsidRPr="00FE760F" w:rsidRDefault="00E26DAD" w:rsidP="00505D73">
            <w:pPr>
              <w:pStyle w:val="TAC"/>
              <w:rPr>
                <w:rFonts w:cs="Arial"/>
                <w:szCs w:val="16"/>
              </w:rPr>
            </w:pPr>
            <w:r w:rsidRPr="00FE760F">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BA3A88" w14:textId="77777777" w:rsidR="00E26DAD" w:rsidRPr="00FE760F" w:rsidRDefault="00E26DAD" w:rsidP="00505D73">
            <w:pPr>
              <w:pStyle w:val="TAC"/>
              <w:rPr>
                <w:rFonts w:cs="Arial"/>
                <w:szCs w:val="16"/>
              </w:rPr>
            </w:pPr>
            <w:r w:rsidRPr="00FE760F">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642CE0" w14:textId="77777777" w:rsidR="00E26DAD" w:rsidRPr="00FE760F" w:rsidRDefault="00E26DAD" w:rsidP="00505D73">
            <w:pPr>
              <w:pStyle w:val="TAC"/>
              <w:rPr>
                <w:rFonts w:cs="Arial"/>
                <w:szCs w:val="16"/>
              </w:rPr>
            </w:pPr>
          </w:p>
        </w:tc>
      </w:tr>
      <w:tr w:rsidR="00E26DAD" w:rsidRPr="00FE760F" w14:paraId="104048BB" w14:textId="77777777" w:rsidTr="00505D7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2CB0593" w14:textId="77777777" w:rsidR="00E26DAD" w:rsidRPr="00FE760F" w:rsidRDefault="00E26DAD" w:rsidP="00505D73">
            <w:pPr>
              <w:pStyle w:val="TAN"/>
            </w:pPr>
            <w:r w:rsidRPr="00FE760F">
              <w:t>NOTE 1:</w:t>
            </w:r>
            <w:r w:rsidRPr="00FE760F">
              <w:tab/>
            </w:r>
            <w:proofErr w:type="spellStart"/>
            <w:r w:rsidRPr="00FE760F">
              <w:t>F</w:t>
            </w:r>
            <w:r w:rsidRPr="00FE760F">
              <w:rPr>
                <w:vertAlign w:val="subscript"/>
              </w:rPr>
              <w:t>DL_low</w:t>
            </w:r>
            <w:proofErr w:type="spellEnd"/>
            <w:r w:rsidRPr="00FE760F">
              <w:t xml:space="preserve"> and </w:t>
            </w:r>
            <w:proofErr w:type="spellStart"/>
            <w:r w:rsidRPr="00FE760F">
              <w:t>F</w:t>
            </w:r>
            <w:r w:rsidRPr="00FE760F">
              <w:rPr>
                <w:vertAlign w:val="subscript"/>
              </w:rPr>
              <w:t>DL_high</w:t>
            </w:r>
            <w:proofErr w:type="spellEnd"/>
            <w:r w:rsidRPr="00FE760F">
              <w:t xml:space="preserve"> refer to each NR frequency band specified in Table 5.2-1</w:t>
            </w:r>
          </w:p>
          <w:p w14:paraId="61A19E3C" w14:textId="77777777" w:rsidR="00E26DAD" w:rsidRPr="00FE760F" w:rsidRDefault="00E26DAD" w:rsidP="00505D73">
            <w:pPr>
              <w:pStyle w:val="TAN"/>
              <w:rPr>
                <w:rFonts w:cs="Arial"/>
              </w:rPr>
            </w:pPr>
            <w:r w:rsidRPr="005B5DDF">
              <w:rPr>
                <w:rFonts w:eastAsia="Malgun Gothic"/>
              </w:rPr>
              <w:t>NOTE 2:</w:t>
            </w:r>
            <w:r w:rsidRPr="005B5DDF">
              <w:rPr>
                <w:rFonts w:eastAsia="Malgun Gothic"/>
              </w:rPr>
              <w:tab/>
              <w:t>The protection of frequency range 23600-2400</w:t>
            </w:r>
            <w:r>
              <w:rPr>
                <w:rFonts w:eastAsia="Malgun Gothic"/>
              </w:rPr>
              <w:t xml:space="preserve">0 </w:t>
            </w:r>
            <w:r w:rsidRPr="005B5DDF">
              <w:rPr>
                <w:rFonts w:eastAsia="Malgun Gothic"/>
              </w:rPr>
              <w:t>MHz is meant for protection of satellite passive services.</w:t>
            </w:r>
          </w:p>
        </w:tc>
      </w:tr>
    </w:tbl>
    <w:p w14:paraId="53C17CB9" w14:textId="57BA0151" w:rsidR="001E41F3" w:rsidRDefault="00A808E0" w:rsidP="000B2DBD">
      <w:pPr>
        <w:spacing w:after="0"/>
        <w:jc w:val="center"/>
        <w:rPr>
          <w:noProof/>
        </w:rPr>
      </w:pPr>
      <w:r w:rsidRPr="00A808E0">
        <w:rPr>
          <w:rFonts w:ascii="Arial" w:hAnsi="Arial" w:cs="Arial"/>
          <w:color w:val="0000FF"/>
          <w:sz w:val="40"/>
          <w:szCs w:val="40"/>
          <w:lang w:eastAsia="ja-JP"/>
        </w:rPr>
        <w:t>&lt;</w:t>
      </w:r>
      <w:r>
        <w:rPr>
          <w:rFonts w:ascii="Arial" w:hAnsi="Arial" w:cs="Arial"/>
          <w:color w:val="0000FF"/>
          <w:sz w:val="40"/>
          <w:szCs w:val="40"/>
          <w:lang w:eastAsia="ja-JP"/>
        </w:rPr>
        <w:t>End</w:t>
      </w:r>
      <w:r w:rsidRPr="00A808E0">
        <w:rPr>
          <w:rFonts w:ascii="Arial" w:hAnsi="Arial" w:cs="Arial"/>
          <w:color w:val="0000FF"/>
          <w:sz w:val="40"/>
          <w:szCs w:val="40"/>
          <w:lang w:eastAsia="ja-JP"/>
        </w:rPr>
        <w:t xml:space="preserve"> of change</w:t>
      </w:r>
      <w:r w:rsidR="00B55C09">
        <w:rPr>
          <w:rFonts w:ascii="Arial" w:hAnsi="Arial" w:cs="Arial"/>
          <w:color w:val="0000FF"/>
          <w:sz w:val="40"/>
          <w:szCs w:val="40"/>
          <w:lang w:eastAsia="ja-JP"/>
        </w:rPr>
        <w: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D5394" w14:textId="77777777" w:rsidR="00B33373" w:rsidRDefault="00B33373">
      <w:r>
        <w:separator/>
      </w:r>
    </w:p>
  </w:endnote>
  <w:endnote w:type="continuationSeparator" w:id="0">
    <w:p w14:paraId="0BC6D49B" w14:textId="77777777" w:rsidR="00B33373" w:rsidRDefault="00B33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F5723" w14:textId="77777777" w:rsidR="00B55C09" w:rsidRDefault="00B55C09" w:rsidP="00B55C09">
    <w:pPr>
      <w:pStyle w:val="af"/>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5F65AB" w14:textId="77777777" w:rsidR="00B33373" w:rsidRDefault="00B33373">
      <w:r>
        <w:separator/>
      </w:r>
    </w:p>
  </w:footnote>
  <w:footnote w:type="continuationSeparator" w:id="0">
    <w:p w14:paraId="5C52EF28" w14:textId="77777777" w:rsidR="00B33373" w:rsidRDefault="00B33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55645" w14:textId="77777777" w:rsidR="00473D21" w:rsidRDefault="0047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60730" w14:textId="77777777" w:rsidR="00473D21" w:rsidRDefault="00473D2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4045" w14:textId="77777777" w:rsidR="00473D21" w:rsidRDefault="00473D2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42AF0" w14:textId="77777777" w:rsidR="00473D21" w:rsidRDefault="00473D2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2A25A43"/>
    <w:multiLevelType w:val="hybridMultilevel"/>
    <w:tmpl w:val="EA8A5316"/>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F15E58"/>
    <w:multiLevelType w:val="hybridMultilevel"/>
    <w:tmpl w:val="1ABCE454"/>
    <w:lvl w:ilvl="0" w:tplc="5C6C2CFC">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12"/>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0"/>
    <w:lvlOverride w:ilvl="0">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3E"/>
    <w:rsid w:val="00004CE1"/>
    <w:rsid w:val="0001021F"/>
    <w:rsid w:val="00015F3B"/>
    <w:rsid w:val="00022E4A"/>
    <w:rsid w:val="00027323"/>
    <w:rsid w:val="00065F07"/>
    <w:rsid w:val="000821E4"/>
    <w:rsid w:val="000A2D74"/>
    <w:rsid w:val="000A6394"/>
    <w:rsid w:val="000B2DBD"/>
    <w:rsid w:val="000B54EB"/>
    <w:rsid w:val="000B7FED"/>
    <w:rsid w:val="000C038A"/>
    <w:rsid w:val="000C3A77"/>
    <w:rsid w:val="000C6542"/>
    <w:rsid w:val="000C6598"/>
    <w:rsid w:val="00101EF7"/>
    <w:rsid w:val="001034E4"/>
    <w:rsid w:val="0013518E"/>
    <w:rsid w:val="00145D43"/>
    <w:rsid w:val="001829F9"/>
    <w:rsid w:val="001838DF"/>
    <w:rsid w:val="00190AE1"/>
    <w:rsid w:val="00192C46"/>
    <w:rsid w:val="00195486"/>
    <w:rsid w:val="001A08B3"/>
    <w:rsid w:val="001A7B60"/>
    <w:rsid w:val="001B52F0"/>
    <w:rsid w:val="001B7A65"/>
    <w:rsid w:val="001D2A59"/>
    <w:rsid w:val="001E41F3"/>
    <w:rsid w:val="00204033"/>
    <w:rsid w:val="00216A1F"/>
    <w:rsid w:val="00216A8D"/>
    <w:rsid w:val="002523C2"/>
    <w:rsid w:val="0026004D"/>
    <w:rsid w:val="002640DD"/>
    <w:rsid w:val="00275D12"/>
    <w:rsid w:val="00284FEB"/>
    <w:rsid w:val="002860C4"/>
    <w:rsid w:val="002B5741"/>
    <w:rsid w:val="00305409"/>
    <w:rsid w:val="003609EF"/>
    <w:rsid w:val="0036231A"/>
    <w:rsid w:val="00364251"/>
    <w:rsid w:val="00365545"/>
    <w:rsid w:val="003711F1"/>
    <w:rsid w:val="00374DD4"/>
    <w:rsid w:val="003C12F6"/>
    <w:rsid w:val="003D5D75"/>
    <w:rsid w:val="003E1A36"/>
    <w:rsid w:val="00405B85"/>
    <w:rsid w:val="00410371"/>
    <w:rsid w:val="004242F1"/>
    <w:rsid w:val="00463E58"/>
    <w:rsid w:val="00473D21"/>
    <w:rsid w:val="0049556C"/>
    <w:rsid w:val="004A094D"/>
    <w:rsid w:val="004B75B7"/>
    <w:rsid w:val="0051580D"/>
    <w:rsid w:val="00547111"/>
    <w:rsid w:val="00547AE8"/>
    <w:rsid w:val="00573712"/>
    <w:rsid w:val="00592D74"/>
    <w:rsid w:val="005E2C44"/>
    <w:rsid w:val="005E57ED"/>
    <w:rsid w:val="005F08A8"/>
    <w:rsid w:val="00621188"/>
    <w:rsid w:val="006257ED"/>
    <w:rsid w:val="00633CB6"/>
    <w:rsid w:val="0064557F"/>
    <w:rsid w:val="006616E6"/>
    <w:rsid w:val="00695808"/>
    <w:rsid w:val="006974A3"/>
    <w:rsid w:val="006A457B"/>
    <w:rsid w:val="006B46FB"/>
    <w:rsid w:val="006D0E8F"/>
    <w:rsid w:val="006E21FB"/>
    <w:rsid w:val="00791FD4"/>
    <w:rsid w:val="00792342"/>
    <w:rsid w:val="007977A8"/>
    <w:rsid w:val="007B512A"/>
    <w:rsid w:val="007C2097"/>
    <w:rsid w:val="007D6A07"/>
    <w:rsid w:val="007E1845"/>
    <w:rsid w:val="007F7259"/>
    <w:rsid w:val="008040A8"/>
    <w:rsid w:val="00820043"/>
    <w:rsid w:val="008279FA"/>
    <w:rsid w:val="00837182"/>
    <w:rsid w:val="008626E7"/>
    <w:rsid w:val="008650D4"/>
    <w:rsid w:val="00865C61"/>
    <w:rsid w:val="00870EE7"/>
    <w:rsid w:val="00885732"/>
    <w:rsid w:val="008863B9"/>
    <w:rsid w:val="008A29F8"/>
    <w:rsid w:val="008A45A6"/>
    <w:rsid w:val="008B0AB0"/>
    <w:rsid w:val="008E21FE"/>
    <w:rsid w:val="008F686C"/>
    <w:rsid w:val="009140D8"/>
    <w:rsid w:val="009148DE"/>
    <w:rsid w:val="00941E30"/>
    <w:rsid w:val="009777D9"/>
    <w:rsid w:val="00991B88"/>
    <w:rsid w:val="009A5753"/>
    <w:rsid w:val="009A579D"/>
    <w:rsid w:val="009B1D59"/>
    <w:rsid w:val="009E3297"/>
    <w:rsid w:val="009F734F"/>
    <w:rsid w:val="00A246B6"/>
    <w:rsid w:val="00A25195"/>
    <w:rsid w:val="00A47E70"/>
    <w:rsid w:val="00A50CF0"/>
    <w:rsid w:val="00A7671C"/>
    <w:rsid w:val="00A808E0"/>
    <w:rsid w:val="00AA2CBC"/>
    <w:rsid w:val="00AB1F7D"/>
    <w:rsid w:val="00AB43C4"/>
    <w:rsid w:val="00AC5820"/>
    <w:rsid w:val="00AD1CD8"/>
    <w:rsid w:val="00B0787F"/>
    <w:rsid w:val="00B258BB"/>
    <w:rsid w:val="00B26D9A"/>
    <w:rsid w:val="00B33373"/>
    <w:rsid w:val="00B43A7F"/>
    <w:rsid w:val="00B55C09"/>
    <w:rsid w:val="00B67B97"/>
    <w:rsid w:val="00B968C8"/>
    <w:rsid w:val="00BA074E"/>
    <w:rsid w:val="00BA3EC5"/>
    <w:rsid w:val="00BA51D9"/>
    <w:rsid w:val="00BB5DFC"/>
    <w:rsid w:val="00BC3793"/>
    <w:rsid w:val="00BD279D"/>
    <w:rsid w:val="00BD6BB8"/>
    <w:rsid w:val="00BD745B"/>
    <w:rsid w:val="00C05B6B"/>
    <w:rsid w:val="00C66BA2"/>
    <w:rsid w:val="00C95985"/>
    <w:rsid w:val="00CC5026"/>
    <w:rsid w:val="00CC68D0"/>
    <w:rsid w:val="00CE76CC"/>
    <w:rsid w:val="00D03F9A"/>
    <w:rsid w:val="00D06D51"/>
    <w:rsid w:val="00D24991"/>
    <w:rsid w:val="00D31104"/>
    <w:rsid w:val="00D348AC"/>
    <w:rsid w:val="00D50255"/>
    <w:rsid w:val="00D66520"/>
    <w:rsid w:val="00D80B52"/>
    <w:rsid w:val="00DC405B"/>
    <w:rsid w:val="00DD49C0"/>
    <w:rsid w:val="00DE34CF"/>
    <w:rsid w:val="00E00033"/>
    <w:rsid w:val="00E01FB7"/>
    <w:rsid w:val="00E13F3D"/>
    <w:rsid w:val="00E2591D"/>
    <w:rsid w:val="00E26DAD"/>
    <w:rsid w:val="00E34898"/>
    <w:rsid w:val="00E37485"/>
    <w:rsid w:val="00E54903"/>
    <w:rsid w:val="00E64665"/>
    <w:rsid w:val="00E73125"/>
    <w:rsid w:val="00E9362E"/>
    <w:rsid w:val="00EB09B7"/>
    <w:rsid w:val="00EE22E0"/>
    <w:rsid w:val="00EE7D7C"/>
    <w:rsid w:val="00F25D98"/>
    <w:rsid w:val="00F300FB"/>
    <w:rsid w:val="00F61CB3"/>
    <w:rsid w:val="00F63235"/>
    <w:rsid w:val="00F76FDD"/>
    <w:rsid w:val="00FA41C2"/>
    <w:rsid w:val="00FA7993"/>
    <w:rsid w:val="00FB6386"/>
    <w:rsid w:val="00FC0CE0"/>
    <w:rsid w:val="00FC14D5"/>
    <w:rsid w:val="00FD184C"/>
    <w:rsid w:val="00FF4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B6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B0787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B0787F"/>
    <w:rPr>
      <w:rFonts w:ascii="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2"/>
    <w:link w:val="3"/>
    <w:rsid w:val="00B0787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B0787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rsid w:val="00B0787F"/>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B0787F"/>
    <w:rPr>
      <w:rFonts w:ascii="Arial" w:hAnsi="Arial"/>
      <w:lang w:val="en-GB" w:eastAsia="en-US"/>
    </w:rPr>
  </w:style>
  <w:style w:type="character" w:customStyle="1" w:styleId="60">
    <w:name w:val="見出し 6 (文字)"/>
    <w:aliases w:val="T1 (文字),Header 6 (文字)"/>
    <w:basedOn w:val="a2"/>
    <w:link w:val="6"/>
    <w:rsid w:val="00B0787F"/>
    <w:rPr>
      <w:rFonts w:ascii="Arial" w:hAnsi="Arial"/>
      <w:lang w:val="en-GB" w:eastAsia="en-US"/>
    </w:rPr>
  </w:style>
  <w:style w:type="character" w:customStyle="1" w:styleId="70">
    <w:name w:val="見出し 7 (文字)"/>
    <w:basedOn w:val="a2"/>
    <w:link w:val="7"/>
    <w:rsid w:val="00B0787F"/>
    <w:rPr>
      <w:rFonts w:ascii="Arial" w:hAnsi="Arial"/>
      <w:lang w:val="en-GB" w:eastAsia="en-US"/>
    </w:rPr>
  </w:style>
  <w:style w:type="character" w:customStyle="1" w:styleId="80">
    <w:name w:val="見出し 8 (文字)"/>
    <w:basedOn w:val="a2"/>
    <w:link w:val="8"/>
    <w:rsid w:val="00B0787F"/>
    <w:rPr>
      <w:rFonts w:ascii="Arial" w:hAnsi="Arial"/>
      <w:sz w:val="36"/>
      <w:lang w:val="en-GB" w:eastAsia="en-US"/>
    </w:rPr>
  </w:style>
  <w:style w:type="character" w:customStyle="1" w:styleId="90">
    <w:name w:val="見出し 9 (文字)"/>
    <w:basedOn w:val="a2"/>
    <w:link w:val="9"/>
    <w:rsid w:val="00B0787F"/>
    <w:rPr>
      <w:rFonts w:ascii="Arial" w:hAnsi="Arial"/>
      <w:sz w:val="36"/>
      <w:lang w:val="en-GB" w:eastAsia="en-US"/>
    </w:rPr>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link w:val="a7"/>
    <w:rsid w:val="000B7FED"/>
    <w:pPr>
      <w:ind w:left="568" w:hanging="284"/>
    </w:pPr>
  </w:style>
  <w:style w:type="character" w:customStyle="1" w:styleId="a7">
    <w:name w:val="一覧 (文字)"/>
    <w:link w:val="a6"/>
    <w:locked/>
    <w:rsid w:val="00B0787F"/>
    <w:rPr>
      <w:rFonts w:ascii="Times New Roman" w:hAnsi="Times New Roman"/>
      <w:lang w:val="en-GB" w:eastAsia="en-US"/>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rsid w:val="000B7FED"/>
    <w:pPr>
      <w:widowControl w:val="0"/>
    </w:pPr>
    <w:rPr>
      <w:rFonts w:ascii="Arial" w:hAnsi="Arial"/>
      <w:b/>
      <w:noProof/>
      <w:sz w:val="18"/>
      <w:lang w:val="en-GB" w:eastAsia="en-US"/>
    </w:rPr>
  </w:style>
  <w:style w:type="character" w:customStyle="1" w:styleId="a9">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8"/>
    <w:locked/>
    <w:rsid w:val="00B0787F"/>
    <w:rPr>
      <w:rFonts w:ascii="Arial" w:hAnsi="Arial"/>
      <w:b/>
      <w:noProof/>
      <w:sz w:val="18"/>
      <w:lang w:val="en-GB" w:eastAsia="en-US"/>
    </w:rPr>
  </w:style>
  <w:style w:type="character" w:styleId="aa">
    <w:name w:val="footnote reference"/>
    <w:aliases w:val="Appel note de bas de p,Nota,Footnote symbol,Footnote"/>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rsid w:val="000B7FED"/>
    <w:pPr>
      <w:keepLines/>
      <w:spacing w:after="0"/>
      <w:ind w:left="454" w:hanging="454"/>
    </w:pPr>
    <w:rPr>
      <w:sz w:val="16"/>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b"/>
    <w:locked/>
    <w:rsid w:val="00B0787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B0787F"/>
    <w:rPr>
      <w:rFonts w:ascii="Arial" w:hAnsi="Arial"/>
      <w:sz w:val="18"/>
      <w:lang w:val="en-GB" w:eastAsia="en-US"/>
    </w:rPr>
  </w:style>
  <w:style w:type="character" w:customStyle="1" w:styleId="TACChar">
    <w:name w:val="TAC Char"/>
    <w:link w:val="TAC"/>
    <w:qFormat/>
    <w:locked/>
    <w:rsid w:val="00B0787F"/>
    <w:rPr>
      <w:rFonts w:ascii="Arial" w:hAnsi="Arial"/>
      <w:sz w:val="18"/>
      <w:lang w:val="en-GB" w:eastAsia="en-US"/>
    </w:rPr>
  </w:style>
  <w:style w:type="character" w:customStyle="1" w:styleId="TAHCar">
    <w:name w:val="TAH Car"/>
    <w:link w:val="TAH"/>
    <w:qFormat/>
    <w:locked/>
    <w:rsid w:val="00B0787F"/>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B0787F"/>
    <w:rPr>
      <w:rFonts w:ascii="Arial" w:hAnsi="Arial"/>
      <w:b/>
      <w:lang w:val="en-GB" w:eastAsia="en-US"/>
    </w:rPr>
  </w:style>
  <w:style w:type="character" w:customStyle="1" w:styleId="TFChar">
    <w:name w:val="TF Char"/>
    <w:link w:val="TF"/>
    <w:qFormat/>
    <w:locked/>
    <w:rsid w:val="00B0787F"/>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locked/>
    <w:rsid w:val="00B0787F"/>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B0787F"/>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d"/>
    <w:link w:val="25"/>
    <w:rsid w:val="000B7FED"/>
    <w:pPr>
      <w:ind w:left="851"/>
    </w:pPr>
  </w:style>
  <w:style w:type="paragraph" w:styleId="ad">
    <w:name w:val="List Bullet"/>
    <w:basedOn w:val="a6"/>
    <w:link w:val="ae"/>
    <w:rsid w:val="000B7FED"/>
  </w:style>
  <w:style w:type="character" w:customStyle="1" w:styleId="ae">
    <w:name w:val="箇条書き (文字)"/>
    <w:link w:val="ad"/>
    <w:locked/>
    <w:rsid w:val="00B0787F"/>
    <w:rPr>
      <w:rFonts w:ascii="Times New Roman" w:hAnsi="Times New Roman"/>
      <w:lang w:val="en-GB" w:eastAsia="en-US"/>
    </w:rPr>
  </w:style>
  <w:style w:type="character" w:customStyle="1" w:styleId="25">
    <w:name w:val="箇条書き 2 (文字)"/>
    <w:link w:val="24"/>
    <w:locked/>
    <w:rsid w:val="00B0787F"/>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箇条書き 3 (文字)"/>
    <w:link w:val="32"/>
    <w:locked/>
    <w:rsid w:val="00B0787F"/>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0787F"/>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0787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B0787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6"/>
    <w:link w:val="27"/>
    <w:rsid w:val="000B7FED"/>
    <w:pPr>
      <w:ind w:left="851"/>
    </w:pPr>
  </w:style>
  <w:style w:type="character" w:customStyle="1" w:styleId="27">
    <w:name w:val="一覧 2 (文字)"/>
    <w:link w:val="26"/>
    <w:locked/>
    <w:rsid w:val="00B0787F"/>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B0787F"/>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B0787F"/>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locked/>
    <w:rsid w:val="00B0787F"/>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f">
    <w:name w:val="footer"/>
    <w:aliases w:val="footer odd,footer,fo,pie de página"/>
    <w:basedOn w:val="a8"/>
    <w:link w:val="af0"/>
    <w:rsid w:val="000B7FED"/>
    <w:pPr>
      <w:jc w:val="center"/>
    </w:pPr>
    <w:rPr>
      <w:i/>
    </w:rPr>
  </w:style>
  <w:style w:type="character" w:customStyle="1" w:styleId="af0">
    <w:name w:val="フッター (文字)"/>
    <w:aliases w:val="footer odd (文字),footer (文字),fo (文字),pie de página (文字)"/>
    <w:basedOn w:val="a2"/>
    <w:link w:val="af"/>
    <w:locked/>
    <w:rsid w:val="00B0787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B0787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コメント文字列 (文字)"/>
    <w:basedOn w:val="a2"/>
    <w:link w:val="af3"/>
    <w:uiPriority w:val="99"/>
    <w:qFormat/>
    <w:rsid w:val="00B0787F"/>
    <w:rPr>
      <w:rFonts w:ascii="Times New Roman" w:hAnsi="Times New Roman"/>
      <w:lang w:val="en-GB" w:eastAsia="en-US"/>
    </w:rPr>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character" w:customStyle="1" w:styleId="af7">
    <w:name w:val="吹き出し (文字)"/>
    <w:basedOn w:val="a2"/>
    <w:link w:val="af6"/>
    <w:rsid w:val="00B0787F"/>
    <w:rPr>
      <w:rFonts w:ascii="Tahoma" w:hAnsi="Tahoma" w:cs="Tahoma"/>
      <w:sz w:val="16"/>
      <w:szCs w:val="16"/>
      <w:lang w:val="en-GB" w:eastAsia="en-US"/>
    </w:rPr>
  </w:style>
  <w:style w:type="paragraph" w:styleId="af8">
    <w:name w:val="annotation subject"/>
    <w:basedOn w:val="af3"/>
    <w:next w:val="af3"/>
    <w:link w:val="af9"/>
    <w:rsid w:val="000B7FED"/>
    <w:rPr>
      <w:b/>
      <w:bCs/>
    </w:rPr>
  </w:style>
  <w:style w:type="character" w:customStyle="1" w:styleId="af9">
    <w:name w:val="コメント内容 (文字)"/>
    <w:basedOn w:val="af4"/>
    <w:link w:val="af8"/>
    <w:rsid w:val="00B0787F"/>
    <w:rPr>
      <w:rFonts w:ascii="Times New Roman" w:hAnsi="Times New Roman"/>
      <w:b/>
      <w:bCs/>
      <w:lang w:val="en-GB" w:eastAsia="en-US"/>
    </w:rPr>
  </w:style>
  <w:style w:type="paragraph" w:styleId="afa">
    <w:name w:val="Document Map"/>
    <w:basedOn w:val="a1"/>
    <w:link w:val="afb"/>
    <w:rsid w:val="005E2C44"/>
    <w:pPr>
      <w:shd w:val="clear" w:color="auto" w:fill="000080"/>
    </w:pPr>
    <w:rPr>
      <w:rFonts w:ascii="Tahoma" w:hAnsi="Tahoma" w:cs="Tahoma"/>
    </w:rPr>
  </w:style>
  <w:style w:type="character" w:customStyle="1" w:styleId="afb">
    <w:name w:val="見出しマップ (文字)"/>
    <w:basedOn w:val="a2"/>
    <w:link w:val="afa"/>
    <w:rsid w:val="00B0787F"/>
    <w:rPr>
      <w:rFonts w:ascii="Tahoma" w:hAnsi="Tahoma" w:cs="Tahoma"/>
      <w:shd w:val="clear" w:color="auto" w:fill="000080"/>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0787F"/>
    <w:rPr>
      <w:rFonts w:ascii="游ゴシック Light" w:eastAsia="游ゴシック Light" w:hAnsi="游ゴシック Light" w:cs="Times New Roman" w:hint="eastAsia"/>
      <w:sz w:val="24"/>
      <w:szCs w:val="24"/>
      <w:lang w:val="en-GB" w:eastAsia="en-US"/>
    </w:rPr>
  </w:style>
  <w:style w:type="paragraph" w:customStyle="1" w:styleId="msonormal0">
    <w:name w:val="msonormal"/>
    <w:basedOn w:val="a1"/>
    <w:rsid w:val="00B0787F"/>
    <w:pPr>
      <w:overflowPunct w:val="0"/>
      <w:autoSpaceDE w:val="0"/>
      <w:autoSpaceDN w:val="0"/>
      <w:adjustRightInd w:val="0"/>
      <w:spacing w:before="100" w:beforeAutospacing="1" w:after="100" w:afterAutospacing="1"/>
    </w:pPr>
    <w:rPr>
      <w:rFonts w:eastAsia="游明朝"/>
      <w:sz w:val="24"/>
      <w:szCs w:val="24"/>
      <w:lang w:val="en-US"/>
    </w:rPr>
  </w:style>
  <w:style w:type="paragraph" w:styleId="afc">
    <w:name w:val="Normal Indent"/>
    <w:basedOn w:val="a1"/>
    <w:unhideWhenUsed/>
    <w:rsid w:val="00B0787F"/>
    <w:pPr>
      <w:autoSpaceDN w:val="0"/>
      <w:spacing w:after="0"/>
      <w:ind w:left="851"/>
    </w:pPr>
    <w:rPr>
      <w:rFonts w:eastAsia="ＭＳ 明朝"/>
      <w:lang w:val="it-IT" w:eastAsia="en-GB"/>
    </w:rPr>
  </w:style>
  <w:style w:type="character" w:customStyle="1" w:styleId="afd">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e"/>
    <w:locked/>
    <w:rsid w:val="00B0787F"/>
    <w:rPr>
      <w:rFonts w:ascii="Times New Roman" w:eastAsia="游明朝" w:hAnsi="Times New Roman"/>
      <w:b/>
      <w:bCs/>
      <w:lang w:val="en-GB"/>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nhideWhenUsed/>
    <w:qFormat/>
    <w:rsid w:val="00B0787F"/>
    <w:pPr>
      <w:overflowPunct w:val="0"/>
      <w:autoSpaceDE w:val="0"/>
      <w:autoSpaceDN w:val="0"/>
      <w:adjustRightInd w:val="0"/>
    </w:pPr>
    <w:rPr>
      <w:rFonts w:eastAsia="游明朝"/>
      <w:b/>
      <w:bCs/>
      <w:lang w:eastAsia="fr-FR"/>
    </w:rPr>
  </w:style>
  <w:style w:type="character" w:customStyle="1" w:styleId="aff">
    <w:name w:val="文末脚注文字列 (文字)"/>
    <w:basedOn w:val="a2"/>
    <w:link w:val="aff0"/>
    <w:rsid w:val="00B0787F"/>
    <w:rPr>
      <w:rFonts w:ascii="Times New Roman" w:eastAsia="SimSun" w:hAnsi="Times New Roman"/>
      <w:lang w:val="en-GB" w:eastAsia="en-US"/>
    </w:rPr>
  </w:style>
  <w:style w:type="paragraph" w:styleId="aff0">
    <w:name w:val="endnote text"/>
    <w:basedOn w:val="a1"/>
    <w:link w:val="aff"/>
    <w:unhideWhenUsed/>
    <w:rsid w:val="00B0787F"/>
    <w:pPr>
      <w:autoSpaceDN w:val="0"/>
      <w:snapToGrid w:val="0"/>
    </w:pPr>
    <w:rPr>
      <w:rFonts w:eastAsia="SimSun"/>
    </w:rPr>
  </w:style>
  <w:style w:type="paragraph" w:styleId="aff1">
    <w:name w:val="Title"/>
    <w:basedOn w:val="a1"/>
    <w:next w:val="a1"/>
    <w:link w:val="aff2"/>
    <w:qFormat/>
    <w:rsid w:val="00B0787F"/>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2">
    <w:name w:val="表題 (文字)"/>
    <w:basedOn w:val="a2"/>
    <w:link w:val="aff1"/>
    <w:rsid w:val="00B0787F"/>
    <w:rPr>
      <w:rFonts w:ascii="Courier New" w:eastAsia="ＭＳ 明朝"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4"/>
    <w:locked/>
    <w:rsid w:val="00B0787F"/>
    <w:rPr>
      <w:rFonts w:ascii="Times New Roman" w:eastAsia="ＭＳ 明朝" w:hAnsi="Times New Roman"/>
      <w:lang w:val="en-GB"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rsid w:val="00B0787F"/>
    <w:pPr>
      <w:overflowPunct w:val="0"/>
      <w:autoSpaceDE w:val="0"/>
      <w:autoSpaceDN w:val="0"/>
      <w:adjustRightInd w:val="0"/>
    </w:pPr>
    <w:rPr>
      <w:rFonts w:eastAsia="ＭＳ 明朝"/>
      <w:lang w:eastAsia="ja-JP"/>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B0787F"/>
    <w:rPr>
      <w:rFonts w:ascii="Times New Roman" w:hAnsi="Times New Roman"/>
      <w:lang w:val="en-GB" w:eastAsia="en-US"/>
    </w:rPr>
  </w:style>
  <w:style w:type="paragraph" w:styleId="aff5">
    <w:name w:val="Body Text Indent"/>
    <w:basedOn w:val="a1"/>
    <w:link w:val="aff6"/>
    <w:unhideWhenUsed/>
    <w:rsid w:val="00B0787F"/>
    <w:pPr>
      <w:overflowPunct w:val="0"/>
      <w:autoSpaceDE w:val="0"/>
      <w:autoSpaceDN w:val="0"/>
      <w:adjustRightInd w:val="0"/>
      <w:spacing w:after="120"/>
      <w:ind w:left="360"/>
    </w:pPr>
    <w:rPr>
      <w:rFonts w:eastAsia="SimSun"/>
    </w:rPr>
  </w:style>
  <w:style w:type="character" w:customStyle="1" w:styleId="aff6">
    <w:name w:val="本文インデント (文字)"/>
    <w:basedOn w:val="a2"/>
    <w:link w:val="aff5"/>
    <w:rsid w:val="00B0787F"/>
    <w:rPr>
      <w:rFonts w:ascii="Times New Roman" w:eastAsia="SimSun" w:hAnsi="Times New Roman"/>
      <w:lang w:val="en-GB" w:eastAsia="en-US"/>
    </w:rPr>
  </w:style>
  <w:style w:type="paragraph" w:styleId="aff7">
    <w:name w:val="Date"/>
    <w:basedOn w:val="a1"/>
    <w:next w:val="a1"/>
    <w:link w:val="aff8"/>
    <w:unhideWhenUsed/>
    <w:rsid w:val="00B0787F"/>
    <w:pPr>
      <w:overflowPunct w:val="0"/>
      <w:autoSpaceDE w:val="0"/>
      <w:autoSpaceDN w:val="0"/>
      <w:adjustRightInd w:val="0"/>
    </w:pPr>
    <w:rPr>
      <w:rFonts w:eastAsia="ＭＳ 明朝"/>
    </w:rPr>
  </w:style>
  <w:style w:type="character" w:customStyle="1" w:styleId="aff8">
    <w:name w:val="日付 (文字)"/>
    <w:basedOn w:val="a2"/>
    <w:link w:val="aff7"/>
    <w:rsid w:val="00B0787F"/>
    <w:rPr>
      <w:rFonts w:ascii="Times New Roman" w:eastAsia="ＭＳ 明朝" w:hAnsi="Times New Roman"/>
      <w:lang w:val="en-GB" w:eastAsia="en-US"/>
    </w:rPr>
  </w:style>
  <w:style w:type="paragraph" w:styleId="28">
    <w:name w:val="Body Text 2"/>
    <w:basedOn w:val="a1"/>
    <w:link w:val="29"/>
    <w:unhideWhenUsed/>
    <w:rsid w:val="00B0787F"/>
    <w:pPr>
      <w:overflowPunct w:val="0"/>
      <w:autoSpaceDE w:val="0"/>
      <w:autoSpaceDN w:val="0"/>
      <w:adjustRightInd w:val="0"/>
    </w:pPr>
    <w:rPr>
      <w:rFonts w:eastAsia="ＭＳ 明朝"/>
      <w:i/>
    </w:rPr>
  </w:style>
  <w:style w:type="character" w:customStyle="1" w:styleId="29">
    <w:name w:val="本文 2 (文字)"/>
    <w:basedOn w:val="a2"/>
    <w:link w:val="28"/>
    <w:rsid w:val="00B0787F"/>
    <w:rPr>
      <w:rFonts w:ascii="Times New Roman" w:eastAsia="ＭＳ 明朝" w:hAnsi="Times New Roman"/>
      <w:i/>
      <w:lang w:val="en-GB" w:eastAsia="en-US"/>
    </w:rPr>
  </w:style>
  <w:style w:type="character" w:customStyle="1" w:styleId="35">
    <w:name w:val="本文 3 (文字)"/>
    <w:basedOn w:val="a2"/>
    <w:link w:val="36"/>
    <w:rsid w:val="00B0787F"/>
    <w:rPr>
      <w:rFonts w:ascii="Times New Roman" w:eastAsia="Osaka" w:hAnsi="Times New Roman"/>
      <w:color w:val="000000"/>
      <w:lang w:val="en-GB" w:eastAsia="en-US"/>
    </w:rPr>
  </w:style>
  <w:style w:type="paragraph" w:styleId="36">
    <w:name w:val="Body Text 3"/>
    <w:basedOn w:val="a1"/>
    <w:link w:val="35"/>
    <w:unhideWhenUsed/>
    <w:rsid w:val="00B0787F"/>
    <w:pPr>
      <w:keepNext/>
      <w:keepLines/>
      <w:overflowPunct w:val="0"/>
      <w:autoSpaceDE w:val="0"/>
      <w:autoSpaceDN w:val="0"/>
      <w:adjustRightInd w:val="0"/>
    </w:pPr>
    <w:rPr>
      <w:rFonts w:eastAsia="Osaka"/>
      <w:color w:val="000000"/>
    </w:rPr>
  </w:style>
  <w:style w:type="character" w:customStyle="1" w:styleId="2a">
    <w:name w:val="本文インデント 2 (文字)"/>
    <w:basedOn w:val="a2"/>
    <w:link w:val="2b"/>
    <w:rsid w:val="00B0787F"/>
    <w:rPr>
      <w:rFonts w:ascii="Times New Roman" w:eastAsia="ＭＳ 明朝" w:hAnsi="Times New Roman"/>
      <w:lang w:val="en-GB" w:eastAsia="en-GB"/>
    </w:rPr>
  </w:style>
  <w:style w:type="paragraph" w:styleId="2b">
    <w:name w:val="Body Text Indent 2"/>
    <w:basedOn w:val="a1"/>
    <w:link w:val="2a"/>
    <w:unhideWhenUsed/>
    <w:rsid w:val="00B0787F"/>
    <w:pPr>
      <w:overflowPunct w:val="0"/>
      <w:autoSpaceDE w:val="0"/>
      <w:autoSpaceDN w:val="0"/>
      <w:adjustRightInd w:val="0"/>
      <w:ind w:leftChars="100" w:left="400" w:hangingChars="100" w:hanging="200"/>
    </w:pPr>
    <w:rPr>
      <w:rFonts w:eastAsia="ＭＳ 明朝"/>
      <w:lang w:eastAsia="en-GB"/>
    </w:rPr>
  </w:style>
  <w:style w:type="character" w:customStyle="1" w:styleId="37">
    <w:name w:val="本文インデント 3 (文字)"/>
    <w:basedOn w:val="a2"/>
    <w:link w:val="38"/>
    <w:rsid w:val="00B0787F"/>
    <w:rPr>
      <w:rFonts w:ascii="Times New Roman" w:eastAsia="游明朝" w:hAnsi="Times New Roman"/>
      <w:lang w:val="en-GB" w:eastAsia="en-US"/>
    </w:rPr>
  </w:style>
  <w:style w:type="paragraph" w:styleId="38">
    <w:name w:val="Body Text Indent 3"/>
    <w:basedOn w:val="a1"/>
    <w:link w:val="37"/>
    <w:unhideWhenUsed/>
    <w:rsid w:val="00B0787F"/>
    <w:pPr>
      <w:overflowPunct w:val="0"/>
      <w:autoSpaceDE w:val="0"/>
      <w:autoSpaceDN w:val="0"/>
      <w:adjustRightInd w:val="0"/>
      <w:ind w:left="1080"/>
    </w:pPr>
    <w:rPr>
      <w:rFonts w:eastAsia="游明朝"/>
    </w:rPr>
  </w:style>
  <w:style w:type="character" w:customStyle="1" w:styleId="aff9">
    <w:name w:val="書式なし (文字)"/>
    <w:basedOn w:val="a2"/>
    <w:link w:val="affa"/>
    <w:rsid w:val="00B0787F"/>
    <w:rPr>
      <w:rFonts w:ascii="Courier New" w:eastAsia="ＭＳ 明朝" w:hAnsi="Courier New"/>
      <w:lang w:val="nb-NO" w:eastAsia="ja-JP"/>
    </w:rPr>
  </w:style>
  <w:style w:type="paragraph" w:styleId="affa">
    <w:name w:val="Plain Text"/>
    <w:basedOn w:val="a1"/>
    <w:link w:val="aff9"/>
    <w:unhideWhenUsed/>
    <w:rsid w:val="00B0787F"/>
    <w:pPr>
      <w:overflowPunct w:val="0"/>
      <w:autoSpaceDE w:val="0"/>
      <w:autoSpaceDN w:val="0"/>
      <w:adjustRightInd w:val="0"/>
    </w:pPr>
    <w:rPr>
      <w:rFonts w:ascii="Courier New" w:eastAsia="ＭＳ 明朝" w:hAnsi="Courier New"/>
      <w:lang w:val="nb-NO" w:eastAsia="ja-JP"/>
    </w:rPr>
  </w:style>
  <w:style w:type="paragraph" w:styleId="affb">
    <w:name w:val="No Spacing"/>
    <w:uiPriority w:val="1"/>
    <w:qFormat/>
    <w:rsid w:val="00B0787F"/>
    <w:pPr>
      <w:overflowPunct w:val="0"/>
      <w:autoSpaceDE w:val="0"/>
      <w:autoSpaceDN w:val="0"/>
      <w:adjustRightInd w:val="0"/>
    </w:pPr>
    <w:rPr>
      <w:rFonts w:ascii="Times New Roman" w:eastAsia="ＭＳ 明朝" w:hAnsi="Times New Roman"/>
      <w:lang w:val="en-GB" w:eastAsia="ja-JP"/>
    </w:rPr>
  </w:style>
  <w:style w:type="character" w:customStyle="1" w:styleId="affc">
    <w:name w:val="リスト段落 (文字)"/>
    <w:link w:val="affd"/>
    <w:uiPriority w:val="34"/>
    <w:locked/>
    <w:rsid w:val="00B0787F"/>
    <w:rPr>
      <w:rFonts w:ascii="Times New Roman" w:eastAsia="ＭＳ 明朝" w:hAnsi="Times New Roman"/>
      <w:lang w:val="en-GB"/>
    </w:rPr>
  </w:style>
  <w:style w:type="paragraph" w:styleId="affd">
    <w:name w:val="List Paragraph"/>
    <w:basedOn w:val="a1"/>
    <w:link w:val="affc"/>
    <w:uiPriority w:val="34"/>
    <w:qFormat/>
    <w:rsid w:val="00B0787F"/>
    <w:pPr>
      <w:overflowPunct w:val="0"/>
      <w:autoSpaceDE w:val="0"/>
      <w:autoSpaceDN w:val="0"/>
      <w:adjustRightInd w:val="0"/>
      <w:ind w:left="720"/>
      <w:contextualSpacing/>
    </w:pPr>
    <w:rPr>
      <w:rFonts w:eastAsia="ＭＳ 明朝"/>
      <w:lang w:eastAsia="fr-FR"/>
    </w:rPr>
  </w:style>
  <w:style w:type="paragraph" w:customStyle="1" w:styleId="TAJ">
    <w:name w:val="TAJ"/>
    <w:basedOn w:val="a1"/>
    <w:rsid w:val="00B0787F"/>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B0787F"/>
    <w:pPr>
      <w:numPr>
        <w:numId w:val="1"/>
      </w:numPr>
      <w:overflowPunct w:val="0"/>
      <w:autoSpaceDE w:val="0"/>
      <w:autoSpaceDN w:val="0"/>
      <w:adjustRightInd w:val="0"/>
      <w:ind w:left="567" w:hanging="283"/>
    </w:pPr>
    <w:rPr>
      <w:lang w:eastAsia="fr-FR"/>
    </w:rPr>
  </w:style>
  <w:style w:type="character" w:customStyle="1" w:styleId="Char">
    <w:name w:val="样式 页眉 Char"/>
    <w:link w:val="affe"/>
    <w:locked/>
    <w:rsid w:val="00B0787F"/>
    <w:rPr>
      <w:rFonts w:ascii="Arial" w:eastAsia="Arial" w:hAnsi="Arial" w:cs="Arial"/>
      <w:b/>
      <w:bCs/>
      <w:noProof/>
      <w:sz w:val="22"/>
      <w:lang w:val="en-GB"/>
    </w:rPr>
  </w:style>
  <w:style w:type="paragraph" w:customStyle="1" w:styleId="affe">
    <w:name w:val="样式 页眉"/>
    <w:basedOn w:val="a8"/>
    <w:link w:val="Char"/>
    <w:rsid w:val="00B0787F"/>
    <w:pPr>
      <w:overflowPunct w:val="0"/>
      <w:autoSpaceDE w:val="0"/>
      <w:autoSpaceDN w:val="0"/>
      <w:adjustRightInd w:val="0"/>
    </w:pPr>
    <w:rPr>
      <w:rFonts w:eastAsia="Arial" w:cs="Arial"/>
      <w:bCs/>
      <w:sz w:val="22"/>
      <w:lang w:eastAsia="fr-FR"/>
    </w:rPr>
  </w:style>
  <w:style w:type="paragraph" w:customStyle="1" w:styleId="TableText">
    <w:name w:val="TableText"/>
    <w:basedOn w:val="aff5"/>
    <w:rsid w:val="00B0787F"/>
    <w:pPr>
      <w:keepNext/>
      <w:keepLines/>
      <w:snapToGrid w:val="0"/>
      <w:spacing w:after="180"/>
      <w:ind w:left="0"/>
      <w:jc w:val="center"/>
    </w:pPr>
    <w:rPr>
      <w:kern w:val="2"/>
    </w:rPr>
  </w:style>
  <w:style w:type="paragraph" w:customStyle="1" w:styleId="B2">
    <w:name w:val="B2+"/>
    <w:basedOn w:val="B20"/>
    <w:rsid w:val="00B0787F"/>
    <w:pPr>
      <w:numPr>
        <w:numId w:val="2"/>
      </w:numPr>
      <w:overflowPunct w:val="0"/>
      <w:autoSpaceDE w:val="0"/>
      <w:autoSpaceDN w:val="0"/>
      <w:adjustRightInd w:val="0"/>
    </w:pPr>
    <w:rPr>
      <w:lang w:eastAsia="fr-FR"/>
    </w:rPr>
  </w:style>
  <w:style w:type="paragraph" w:customStyle="1" w:styleId="B3">
    <w:name w:val="B3+"/>
    <w:basedOn w:val="B30"/>
    <w:rsid w:val="00B0787F"/>
    <w:pPr>
      <w:numPr>
        <w:numId w:val="3"/>
      </w:numPr>
      <w:tabs>
        <w:tab w:val="left" w:pos="1134"/>
      </w:tabs>
      <w:overflowPunct w:val="0"/>
      <w:autoSpaceDE w:val="0"/>
      <w:autoSpaceDN w:val="0"/>
      <w:adjustRightInd w:val="0"/>
    </w:pPr>
    <w:rPr>
      <w:lang w:eastAsia="fr-FR"/>
    </w:rPr>
  </w:style>
  <w:style w:type="paragraph" w:customStyle="1" w:styleId="BL">
    <w:name w:val="BL"/>
    <w:basedOn w:val="a1"/>
    <w:rsid w:val="00B0787F"/>
    <w:pPr>
      <w:numPr>
        <w:numId w:val="4"/>
      </w:numPr>
      <w:tabs>
        <w:tab w:val="left" w:pos="851"/>
      </w:tabs>
      <w:overflowPunct w:val="0"/>
      <w:autoSpaceDE w:val="0"/>
      <w:autoSpaceDN w:val="0"/>
      <w:adjustRightInd w:val="0"/>
    </w:pPr>
    <w:rPr>
      <w:rFonts w:eastAsia="SimSun"/>
    </w:rPr>
  </w:style>
  <w:style w:type="paragraph" w:customStyle="1" w:styleId="BN">
    <w:name w:val="BN"/>
    <w:basedOn w:val="a1"/>
    <w:rsid w:val="00B0787F"/>
    <w:pPr>
      <w:numPr>
        <w:numId w:val="5"/>
      </w:numPr>
      <w:overflowPunct w:val="0"/>
      <w:autoSpaceDE w:val="0"/>
      <w:autoSpaceDN w:val="0"/>
      <w:adjustRightInd w:val="0"/>
    </w:pPr>
    <w:rPr>
      <w:rFonts w:eastAsia="SimSun"/>
    </w:rPr>
  </w:style>
  <w:style w:type="paragraph" w:customStyle="1" w:styleId="FL">
    <w:name w:val="FL"/>
    <w:basedOn w:val="a1"/>
    <w:rsid w:val="00B0787F"/>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B0787F"/>
    <w:pPr>
      <w:keepNext/>
      <w:keepLines/>
      <w:numPr>
        <w:numId w:val="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B0787F"/>
    <w:pPr>
      <w:keepNext/>
      <w:keepLines/>
      <w:numPr>
        <w:numId w:val="7"/>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B0787F"/>
    <w:rPr>
      <w:rFonts w:ascii="Times New Roman" w:eastAsia="Times New Roman" w:hAnsi="Times New Roman"/>
      <w:i/>
      <w:color w:val="0000FF"/>
      <w:lang w:val="en-GB"/>
    </w:rPr>
  </w:style>
  <w:style w:type="paragraph" w:customStyle="1" w:styleId="Guidance">
    <w:name w:val="Guidance"/>
    <w:basedOn w:val="a1"/>
    <w:link w:val="GuidanceChar"/>
    <w:rsid w:val="00B0787F"/>
    <w:pPr>
      <w:autoSpaceDN w:val="0"/>
    </w:pPr>
    <w:rPr>
      <w:rFonts w:eastAsia="Times New Roman"/>
      <w:i/>
      <w:color w:val="0000FF"/>
      <w:lang w:eastAsia="fr-FR"/>
    </w:rPr>
  </w:style>
  <w:style w:type="paragraph" w:customStyle="1" w:styleId="Default">
    <w:name w:val="Default"/>
    <w:rsid w:val="00B0787F"/>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2CharChar">
    <w:name w:val="Char Char2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rsid w:val="00B0787F"/>
    <w:pPr>
      <w:autoSpaceDN w:val="0"/>
    </w:pPr>
    <w:rPr>
      <w:rFonts w:ascii="Times New Roman" w:eastAsia="ＭＳ 明朝" w:hAnsi="Times New Roman"/>
      <w:sz w:val="24"/>
      <w:szCs w:val="24"/>
      <w:lang w:val="en-GB" w:eastAsia="ko-KR"/>
    </w:rPr>
  </w:style>
  <w:style w:type="paragraph" w:customStyle="1" w:styleId="-PAGE-">
    <w:name w:val="- PAGE -"/>
    <w:rsid w:val="00B0787F"/>
    <w:pPr>
      <w:autoSpaceDN w:val="0"/>
    </w:pPr>
    <w:rPr>
      <w:rFonts w:ascii="Times New Roman" w:eastAsia="ＭＳ 明朝" w:hAnsi="Times New Roman"/>
      <w:sz w:val="24"/>
      <w:szCs w:val="24"/>
      <w:lang w:val="en-GB" w:eastAsia="ko-KR"/>
    </w:rPr>
  </w:style>
  <w:style w:type="paragraph" w:customStyle="1" w:styleId="Createdby">
    <w:name w:val="Created by"/>
    <w:rsid w:val="00B0787F"/>
    <w:pPr>
      <w:autoSpaceDN w:val="0"/>
    </w:pPr>
    <w:rPr>
      <w:rFonts w:ascii="Times New Roman" w:eastAsia="ＭＳ 明朝" w:hAnsi="Times New Roman"/>
      <w:sz w:val="24"/>
      <w:szCs w:val="24"/>
      <w:lang w:val="en-GB" w:eastAsia="ko-KR"/>
    </w:rPr>
  </w:style>
  <w:style w:type="paragraph" w:customStyle="1" w:styleId="Createdon">
    <w:name w:val="Created on"/>
    <w:rsid w:val="00B0787F"/>
    <w:pPr>
      <w:autoSpaceDN w:val="0"/>
    </w:pPr>
    <w:rPr>
      <w:rFonts w:ascii="Times New Roman" w:eastAsia="ＭＳ 明朝" w:hAnsi="Times New Roman"/>
      <w:sz w:val="24"/>
      <w:szCs w:val="24"/>
      <w:lang w:val="en-GB" w:eastAsia="ko-KR"/>
    </w:rPr>
  </w:style>
  <w:style w:type="paragraph" w:customStyle="1" w:styleId="Lastprinted">
    <w:name w:val="Last printed"/>
    <w:rsid w:val="00B0787F"/>
    <w:pPr>
      <w:autoSpaceDN w:val="0"/>
    </w:pPr>
    <w:rPr>
      <w:rFonts w:ascii="Times New Roman" w:eastAsia="ＭＳ 明朝" w:hAnsi="Times New Roman"/>
      <w:sz w:val="24"/>
      <w:szCs w:val="24"/>
      <w:lang w:val="en-GB" w:eastAsia="ko-KR"/>
    </w:rPr>
  </w:style>
  <w:style w:type="paragraph" w:customStyle="1" w:styleId="Lastsavedby">
    <w:name w:val="Last saved by"/>
    <w:rsid w:val="00B0787F"/>
    <w:pPr>
      <w:autoSpaceDN w:val="0"/>
    </w:pPr>
    <w:rPr>
      <w:rFonts w:ascii="Times New Roman" w:eastAsia="ＭＳ 明朝" w:hAnsi="Times New Roman"/>
      <w:sz w:val="24"/>
      <w:szCs w:val="24"/>
      <w:lang w:val="en-GB" w:eastAsia="ko-KR"/>
    </w:rPr>
  </w:style>
  <w:style w:type="paragraph" w:customStyle="1" w:styleId="Filename">
    <w:name w:val="Filename"/>
    <w:rsid w:val="00B0787F"/>
    <w:pPr>
      <w:autoSpaceDN w:val="0"/>
    </w:pPr>
    <w:rPr>
      <w:rFonts w:ascii="Times New Roman" w:eastAsia="ＭＳ 明朝" w:hAnsi="Times New Roman"/>
      <w:sz w:val="24"/>
      <w:szCs w:val="24"/>
      <w:lang w:val="en-GB" w:eastAsia="ko-KR"/>
    </w:rPr>
  </w:style>
  <w:style w:type="paragraph" w:customStyle="1" w:styleId="Filenameandpath">
    <w:name w:val="Filename and path"/>
    <w:rsid w:val="00B0787F"/>
    <w:pPr>
      <w:autoSpaceDN w:val="0"/>
    </w:pPr>
    <w:rPr>
      <w:rFonts w:ascii="Times New Roman" w:eastAsia="ＭＳ 明朝" w:hAnsi="Times New Roman"/>
      <w:sz w:val="24"/>
      <w:szCs w:val="24"/>
      <w:lang w:val="en-GB" w:eastAsia="ko-KR"/>
    </w:rPr>
  </w:style>
  <w:style w:type="paragraph" w:customStyle="1" w:styleId="AuthorPageDate">
    <w:name w:val="Author  Page #  Date"/>
    <w:rsid w:val="00B0787F"/>
    <w:pPr>
      <w:autoSpaceDN w:val="0"/>
    </w:pPr>
    <w:rPr>
      <w:rFonts w:ascii="Times New Roman" w:eastAsia="ＭＳ 明朝" w:hAnsi="Times New Roman"/>
      <w:sz w:val="24"/>
      <w:szCs w:val="24"/>
      <w:lang w:val="en-GB" w:eastAsia="ko-KR"/>
    </w:rPr>
  </w:style>
  <w:style w:type="paragraph" w:customStyle="1" w:styleId="ConfidentialPageDate">
    <w:name w:val="Confidential  Page #  Date"/>
    <w:rsid w:val="00B0787F"/>
    <w:pPr>
      <w:autoSpaceDN w:val="0"/>
    </w:pPr>
    <w:rPr>
      <w:rFonts w:ascii="Times New Roman" w:eastAsia="ＭＳ 明朝" w:hAnsi="Times New Roman"/>
      <w:sz w:val="24"/>
      <w:szCs w:val="24"/>
      <w:lang w:val="en-GB" w:eastAsia="ko-KR"/>
    </w:rPr>
  </w:style>
  <w:style w:type="paragraph" w:customStyle="1" w:styleId="INDENT1">
    <w:name w:val="INDENT1"/>
    <w:basedOn w:val="a1"/>
    <w:rsid w:val="00B0787F"/>
    <w:pPr>
      <w:overflowPunct w:val="0"/>
      <w:autoSpaceDE w:val="0"/>
      <w:autoSpaceDN w:val="0"/>
      <w:adjustRightInd w:val="0"/>
      <w:ind w:left="851"/>
    </w:pPr>
    <w:rPr>
      <w:rFonts w:eastAsia="ＭＳ 明朝"/>
      <w:lang w:eastAsia="ja-JP"/>
    </w:rPr>
  </w:style>
  <w:style w:type="paragraph" w:customStyle="1" w:styleId="INDENT2">
    <w:name w:val="INDENT2"/>
    <w:basedOn w:val="a1"/>
    <w:rsid w:val="00B0787F"/>
    <w:pPr>
      <w:overflowPunct w:val="0"/>
      <w:autoSpaceDE w:val="0"/>
      <w:autoSpaceDN w:val="0"/>
      <w:adjustRightInd w:val="0"/>
      <w:ind w:left="1135" w:hanging="284"/>
    </w:pPr>
    <w:rPr>
      <w:rFonts w:eastAsia="ＭＳ 明朝"/>
      <w:lang w:eastAsia="ja-JP"/>
    </w:rPr>
  </w:style>
  <w:style w:type="paragraph" w:customStyle="1" w:styleId="INDENT3">
    <w:name w:val="INDENT3"/>
    <w:basedOn w:val="a1"/>
    <w:rsid w:val="00B0787F"/>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1"/>
    <w:next w:val="a1"/>
    <w:rsid w:val="00B0787F"/>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1"/>
    <w:rsid w:val="00B0787F"/>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1"/>
    <w:rsid w:val="00B0787F"/>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rsid w:val="00B0787F"/>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Data">
    <w:name w:val="Data"/>
    <w:basedOn w:val="a1"/>
    <w:rsid w:val="00B0787F"/>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rsid w:val="00B0787F"/>
    <w:pPr>
      <w:autoSpaceDN w:val="0"/>
    </w:pPr>
    <w:rPr>
      <w:rFonts w:ascii="Times New Roman" w:eastAsia="SimSun" w:hAnsi="Times New Roman"/>
      <w:sz w:val="24"/>
      <w:szCs w:val="24"/>
      <w:lang w:val="en-GB" w:eastAsia="ko-KR"/>
    </w:rPr>
  </w:style>
  <w:style w:type="paragraph" w:customStyle="1" w:styleId="ATC">
    <w:name w:val="ATC"/>
    <w:basedOn w:val="a1"/>
    <w:rsid w:val="00B0787F"/>
    <w:pPr>
      <w:overflowPunct w:val="0"/>
      <w:autoSpaceDE w:val="0"/>
      <w:autoSpaceDN w:val="0"/>
      <w:adjustRightInd w:val="0"/>
    </w:pPr>
    <w:rPr>
      <w:rFonts w:eastAsia="ＭＳ 明朝"/>
      <w:lang w:eastAsia="ja-JP"/>
    </w:rPr>
  </w:style>
  <w:style w:type="paragraph" w:customStyle="1" w:styleId="RecCCITT">
    <w:name w:val="Rec_CCITT_#"/>
    <w:basedOn w:val="a1"/>
    <w:rsid w:val="00B0787F"/>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rsid w:val="00B0787F"/>
    <w:pPr>
      <w:tabs>
        <w:tab w:val="center" w:pos="4820"/>
        <w:tab w:val="right" w:pos="9640"/>
      </w:tabs>
      <w:autoSpaceDN w:val="0"/>
    </w:pPr>
    <w:rPr>
      <w:rFonts w:eastAsia="SimSun"/>
      <w:lang w:eastAsia="ja-JP"/>
    </w:rPr>
  </w:style>
  <w:style w:type="paragraph" w:customStyle="1" w:styleId="Separation">
    <w:name w:val="Separation"/>
    <w:basedOn w:val="10"/>
    <w:next w:val="a1"/>
    <w:rsid w:val="00B0787F"/>
    <w:pPr>
      <w:pBdr>
        <w:top w:val="none" w:sz="0" w:space="0" w:color="auto"/>
      </w:pBdr>
      <w:autoSpaceDN w:val="0"/>
    </w:pPr>
    <w:rPr>
      <w:rFonts w:eastAsia="ＭＳ 明朝"/>
      <w:b/>
      <w:color w:val="0000FF"/>
      <w:szCs w:val="36"/>
      <w:lang w:eastAsia="ja-JP"/>
    </w:rPr>
  </w:style>
  <w:style w:type="paragraph" w:customStyle="1" w:styleId="Bullet">
    <w:name w:val="Bullet"/>
    <w:basedOn w:val="a1"/>
    <w:rsid w:val="00B0787F"/>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rsid w:val="00B0787F"/>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rsid w:val="00B0787F"/>
    <w:pPr>
      <w:keepNext w:val="0"/>
      <w:keepLines w:val="0"/>
      <w:autoSpaceDN w:val="0"/>
      <w:spacing w:before="240"/>
      <w:ind w:left="0" w:firstLine="0"/>
    </w:pPr>
    <w:rPr>
      <w:rFonts w:eastAsia="ＭＳ 明朝"/>
      <w:bCs/>
    </w:rPr>
  </w:style>
  <w:style w:type="paragraph" w:customStyle="1" w:styleId="JK-text-simpledoc">
    <w:name w:val="JK - text - simple doc"/>
    <w:basedOn w:val="aff4"/>
    <w:autoRedefine/>
    <w:rsid w:val="00B0787F"/>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rsid w:val="00B0787F"/>
    <w:pPr>
      <w:autoSpaceDN w:val="0"/>
      <w:spacing w:before="100" w:beforeAutospacing="1" w:after="100" w:afterAutospacing="1"/>
    </w:pPr>
    <w:rPr>
      <w:rFonts w:eastAsia="ＭＳ 明朝"/>
      <w:sz w:val="24"/>
      <w:szCs w:val="24"/>
      <w:lang w:val="en-US"/>
    </w:rPr>
  </w:style>
  <w:style w:type="paragraph" w:customStyle="1" w:styleId="Note">
    <w:name w:val="Note"/>
    <w:basedOn w:val="B10"/>
    <w:rsid w:val="00B0787F"/>
    <w:pPr>
      <w:overflowPunct w:val="0"/>
      <w:autoSpaceDE w:val="0"/>
      <w:autoSpaceDN w:val="0"/>
      <w:adjustRightInd w:val="0"/>
    </w:pPr>
    <w:rPr>
      <w:rFonts w:eastAsia="ＭＳ 明朝"/>
      <w:lang w:eastAsia="en-GB"/>
    </w:rPr>
  </w:style>
  <w:style w:type="paragraph" w:customStyle="1" w:styleId="tabletext0">
    <w:name w:val="table text"/>
    <w:basedOn w:val="a1"/>
    <w:next w:val="a1"/>
    <w:rsid w:val="00B0787F"/>
    <w:pPr>
      <w:overflowPunct w:val="0"/>
      <w:autoSpaceDE w:val="0"/>
      <w:autoSpaceDN w:val="0"/>
      <w:adjustRightInd w:val="0"/>
    </w:pPr>
    <w:rPr>
      <w:rFonts w:eastAsia="ＭＳ 明朝"/>
      <w:i/>
      <w:lang w:eastAsia="en-GB"/>
    </w:rPr>
  </w:style>
  <w:style w:type="paragraph" w:customStyle="1" w:styleId="TOC91">
    <w:name w:val="TOC 91"/>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HE">
    <w:name w:val="HE"/>
    <w:basedOn w:val="a1"/>
    <w:rsid w:val="00B0787F"/>
    <w:pPr>
      <w:overflowPunct w:val="0"/>
      <w:autoSpaceDE w:val="0"/>
      <w:autoSpaceDN w:val="0"/>
      <w:adjustRightInd w:val="0"/>
      <w:spacing w:after="0"/>
    </w:pPr>
    <w:rPr>
      <w:rFonts w:eastAsia="ＭＳ 明朝"/>
      <w:b/>
      <w:lang w:eastAsia="en-GB"/>
    </w:rPr>
  </w:style>
  <w:style w:type="paragraph" w:customStyle="1" w:styleId="HO">
    <w:name w:val="HO"/>
    <w:basedOn w:val="a1"/>
    <w:rsid w:val="00B0787F"/>
    <w:pPr>
      <w:overflowPunct w:val="0"/>
      <w:autoSpaceDE w:val="0"/>
      <w:autoSpaceDN w:val="0"/>
      <w:adjustRightInd w:val="0"/>
      <w:spacing w:after="0"/>
      <w:jc w:val="right"/>
    </w:pPr>
    <w:rPr>
      <w:rFonts w:eastAsia="ＭＳ 明朝"/>
      <w:b/>
      <w:lang w:eastAsia="en-GB"/>
    </w:rPr>
  </w:style>
  <w:style w:type="paragraph" w:customStyle="1" w:styleId="WP">
    <w:name w:val="WP"/>
    <w:basedOn w:val="a1"/>
    <w:rsid w:val="00B0787F"/>
    <w:pPr>
      <w:overflowPunct w:val="0"/>
      <w:autoSpaceDE w:val="0"/>
      <w:autoSpaceDN w:val="0"/>
      <w:adjustRightInd w:val="0"/>
      <w:spacing w:after="0"/>
      <w:jc w:val="both"/>
    </w:pPr>
    <w:rPr>
      <w:rFonts w:eastAsia="ＭＳ 明朝"/>
      <w:lang w:eastAsia="en-GB"/>
    </w:rPr>
  </w:style>
  <w:style w:type="paragraph" w:customStyle="1" w:styleId="ZK">
    <w:name w:val="ZK"/>
    <w:rsid w:val="00B0787F"/>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0787F"/>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B0787F"/>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1"/>
    <w:rsid w:val="00B0787F"/>
    <w:pPr>
      <w:overflowPunct w:val="0"/>
      <w:autoSpaceDE w:val="0"/>
      <w:autoSpaceDN w:val="0"/>
      <w:adjustRightInd w:val="0"/>
    </w:pPr>
    <w:rPr>
      <w:rFonts w:eastAsia="ＭＳ 明朝"/>
      <w:lang w:eastAsia="en-GB"/>
    </w:rPr>
  </w:style>
  <w:style w:type="paragraph" w:customStyle="1" w:styleId="NumberedList">
    <w:name w:val="Numbered List"/>
    <w:basedOn w:val="a1"/>
    <w:rsid w:val="00B0787F"/>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1"/>
    <w:rsid w:val="00B0787F"/>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B0787F"/>
    <w:pPr>
      <w:keepNext/>
      <w:keepLines/>
      <w:spacing w:after="60"/>
      <w:ind w:left="210"/>
      <w:jc w:val="center"/>
    </w:pPr>
    <w:rPr>
      <w:b/>
      <w:i w:val="0"/>
      <w:lang w:eastAsia="en-GB"/>
    </w:rPr>
  </w:style>
  <w:style w:type="paragraph" w:customStyle="1" w:styleId="TableofFigures1">
    <w:name w:val="Table of Figures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rsid w:val="00B0787F"/>
    <w:pPr>
      <w:overflowPunct w:val="0"/>
      <w:autoSpaceDE w:val="0"/>
      <w:autoSpaceDN w:val="0"/>
      <w:adjustRightInd w:val="0"/>
      <w:spacing w:after="0"/>
      <w:jc w:val="center"/>
    </w:pPr>
    <w:rPr>
      <w:rFonts w:eastAsia="ＭＳ 明朝"/>
      <w:lang w:val="en-US" w:eastAsia="en-GB"/>
    </w:rPr>
  </w:style>
  <w:style w:type="paragraph" w:customStyle="1" w:styleId="t2">
    <w:name w:val="t2"/>
    <w:basedOn w:val="a1"/>
    <w:rsid w:val="00B0787F"/>
    <w:pPr>
      <w:overflowPunct w:val="0"/>
      <w:autoSpaceDE w:val="0"/>
      <w:autoSpaceDN w:val="0"/>
      <w:adjustRightInd w:val="0"/>
      <w:spacing w:after="0"/>
    </w:pPr>
    <w:rPr>
      <w:rFonts w:eastAsia="ＭＳ 明朝"/>
      <w:lang w:eastAsia="en-GB"/>
    </w:rPr>
  </w:style>
  <w:style w:type="paragraph" w:customStyle="1" w:styleId="CommentNokia">
    <w:name w:val="Comment Nokia"/>
    <w:basedOn w:val="a1"/>
    <w:rsid w:val="00B0787F"/>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1"/>
    <w:rsid w:val="00B0787F"/>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0"/>
    <w:next w:val="a1"/>
    <w:rsid w:val="00B0787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rsid w:val="00B0787F"/>
    <w:pPr>
      <w:overflowPunct w:val="0"/>
      <w:autoSpaceDE w:val="0"/>
      <w:autoSpaceDN w:val="0"/>
      <w:adjustRightInd w:val="0"/>
      <w:spacing w:after="220"/>
    </w:pPr>
    <w:rPr>
      <w:rFonts w:eastAsia="ＭＳ 明朝"/>
      <w:b/>
      <w:lang w:val="en-US" w:eastAsia="en-GB"/>
    </w:rPr>
  </w:style>
  <w:style w:type="paragraph" w:customStyle="1" w:styleId="Para1">
    <w:name w:val="Para1"/>
    <w:basedOn w:val="a1"/>
    <w:rsid w:val="00B0787F"/>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rsid w:val="00B0787F"/>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rsid w:val="00B0787F"/>
    <w:pPr>
      <w:autoSpaceDN w:val="0"/>
      <w:ind w:left="244" w:hanging="244"/>
    </w:pPr>
    <w:rPr>
      <w:rFonts w:ascii="Arial" w:eastAsia="SimSun" w:hAnsi="Arial"/>
      <w:noProof/>
      <w:color w:val="000000"/>
      <w:lang w:val="en-GB" w:eastAsia="en-US"/>
    </w:rPr>
  </w:style>
  <w:style w:type="paragraph" w:customStyle="1" w:styleId="Bullets">
    <w:name w:val="Bullets"/>
    <w:basedOn w:val="aff4"/>
    <w:rsid w:val="00B0787F"/>
    <w:pPr>
      <w:widowControl w:val="0"/>
      <w:spacing w:after="120"/>
      <w:ind w:left="283" w:hanging="283"/>
    </w:pPr>
    <w:rPr>
      <w:lang w:eastAsia="de-DE"/>
    </w:rPr>
  </w:style>
  <w:style w:type="paragraph" w:customStyle="1" w:styleId="11BodyText">
    <w:name w:val="11 BodyText"/>
    <w:basedOn w:val="a1"/>
    <w:rsid w:val="00B0787F"/>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rsid w:val="00B0787F"/>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1"/>
    <w:rsid w:val="00B0787F"/>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1"/>
    <w:rsid w:val="00B0787F"/>
    <w:pPr>
      <w:autoSpaceDN w:val="0"/>
      <w:spacing w:before="120"/>
      <w:outlineLvl w:val="2"/>
    </w:pPr>
    <w:rPr>
      <w:rFonts w:eastAsia="ＭＳ 明朝"/>
      <w:sz w:val="28"/>
      <w:szCs w:val="32"/>
      <w:lang w:eastAsia="de-DE"/>
    </w:rPr>
  </w:style>
  <w:style w:type="paragraph" w:customStyle="1" w:styleId="Reference">
    <w:name w:val="Reference"/>
    <w:basedOn w:val="a1"/>
    <w:rsid w:val="00B0787F"/>
    <w:pPr>
      <w:autoSpaceDN w:val="0"/>
      <w:spacing w:after="0"/>
      <w:ind w:left="567" w:hanging="283"/>
    </w:pPr>
    <w:rPr>
      <w:rFonts w:eastAsia="ＭＳ 明朝"/>
      <w:lang w:eastAsia="en-GB"/>
    </w:rPr>
  </w:style>
  <w:style w:type="paragraph" w:customStyle="1" w:styleId="CharChar2CharChar2">
    <w:name w:val="Char Char2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rsid w:val="00B0787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semiHidden/>
    <w:locked/>
    <w:rsid w:val="00B0787F"/>
    <w:rPr>
      <w:rFonts w:ascii="Times New Roman" w:eastAsia="Batang" w:hAnsi="Times New Roman"/>
      <w:sz w:val="24"/>
    </w:rPr>
  </w:style>
  <w:style w:type="paragraph" w:customStyle="1" w:styleId="enumlev1">
    <w:name w:val="enumlev1"/>
    <w:basedOn w:val="a1"/>
    <w:link w:val="enumlev1Char"/>
    <w:semiHidden/>
    <w:rsid w:val="00B0787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
    <w:name w:val="Heading4 Char"/>
    <w:link w:val="Heading4"/>
    <w:semiHidden/>
    <w:locked/>
    <w:rsid w:val="00B0787F"/>
    <w:rPr>
      <w:rFonts w:ascii="Arial" w:eastAsia="Arial" w:hAnsi="Arial" w:cs="Arial"/>
      <w:sz w:val="28"/>
      <w:lang w:val="en-GB"/>
    </w:rPr>
  </w:style>
  <w:style w:type="paragraph" w:customStyle="1" w:styleId="Heading4">
    <w:name w:val="Heading4"/>
    <w:basedOn w:val="3"/>
    <w:link w:val="Heading4Char"/>
    <w:semiHidden/>
    <w:rsid w:val="00B0787F"/>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rsid w:val="00B0787F"/>
    <w:pPr>
      <w:numPr>
        <w:numId w:val="8"/>
      </w:numPr>
      <w:autoSpaceDN w:val="0"/>
      <w:spacing w:beforeLines="50"/>
      <w:ind w:left="1248"/>
      <w:jc w:val="center"/>
    </w:pPr>
    <w:rPr>
      <w:rFonts w:ascii="Times New Roman" w:eastAsia="游明朝" w:hAnsi="Times New Roman"/>
      <w:b/>
      <w:lang w:val="en-GB" w:eastAsia="zh-CN"/>
    </w:rPr>
  </w:style>
  <w:style w:type="paragraph" w:customStyle="1" w:styleId="a0">
    <w:name w:val="插图题注"/>
    <w:next w:val="a1"/>
    <w:rsid w:val="00B0787F"/>
    <w:pPr>
      <w:numPr>
        <w:numId w:val="9"/>
      </w:numPr>
      <w:autoSpaceDN w:val="0"/>
      <w:jc w:val="center"/>
    </w:pPr>
    <w:rPr>
      <w:rFonts w:ascii="Times New Roman" w:eastAsia="游明朝" w:hAnsi="Times New Roman"/>
      <w:b/>
      <w:lang w:val="en-GB" w:eastAsia="zh-CN"/>
    </w:rPr>
  </w:style>
  <w:style w:type="paragraph" w:customStyle="1" w:styleId="CharCharCharChar">
    <w:name w:val="Char Char Char Char"/>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rsid w:val="00B0787F"/>
    <w:pPr>
      <w:tabs>
        <w:tab w:val="left" w:pos="1134"/>
      </w:tabs>
      <w:autoSpaceDN w:val="0"/>
      <w:spacing w:after="0"/>
    </w:pPr>
    <w:rPr>
      <w:rFonts w:eastAsia="ＭＳ 明朝"/>
    </w:rPr>
  </w:style>
  <w:style w:type="paragraph" w:customStyle="1" w:styleId="text">
    <w:name w:val="text"/>
    <w:basedOn w:val="a1"/>
    <w:rsid w:val="00B0787F"/>
    <w:pPr>
      <w:widowControl w:val="0"/>
      <w:autoSpaceDN w:val="0"/>
      <w:spacing w:after="240"/>
      <w:jc w:val="both"/>
    </w:pPr>
    <w:rPr>
      <w:rFonts w:eastAsia="SimSun"/>
      <w:sz w:val="24"/>
      <w:lang w:val="en-AU"/>
    </w:rPr>
  </w:style>
  <w:style w:type="paragraph" w:customStyle="1" w:styleId="berschrift1H1">
    <w:name w:val="Überschrift 1.H1"/>
    <w:basedOn w:val="a1"/>
    <w:next w:val="a1"/>
    <w:rsid w:val="00B0787F"/>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0787F"/>
    <w:pPr>
      <w:widowControl/>
      <w:tabs>
        <w:tab w:val="left" w:pos="1843"/>
      </w:tabs>
      <w:spacing w:after="120"/>
      <w:ind w:left="1843" w:hanging="425"/>
    </w:pPr>
    <w:rPr>
      <w:rFonts w:eastAsia="ＭＳ 明朝"/>
      <w:lang w:val="en-US"/>
    </w:rPr>
  </w:style>
  <w:style w:type="paragraph" w:customStyle="1" w:styleId="normalpuce">
    <w:name w:val="normal puce"/>
    <w:basedOn w:val="a1"/>
    <w:rsid w:val="00B0787F"/>
    <w:pPr>
      <w:widowControl w:val="0"/>
      <w:tabs>
        <w:tab w:val="left" w:pos="360"/>
      </w:tabs>
      <w:autoSpaceDN w:val="0"/>
      <w:spacing w:before="60" w:after="60"/>
      <w:ind w:left="360" w:hanging="360"/>
      <w:jc w:val="both"/>
    </w:pPr>
    <w:rPr>
      <w:rFonts w:eastAsia="ＭＳ 明朝"/>
    </w:rPr>
  </w:style>
  <w:style w:type="paragraph" w:customStyle="1" w:styleId="para">
    <w:name w:val="para"/>
    <w:basedOn w:val="a1"/>
    <w:rsid w:val="00B0787F"/>
    <w:pPr>
      <w:autoSpaceDN w:val="0"/>
      <w:spacing w:after="240"/>
      <w:jc w:val="both"/>
    </w:pPr>
    <w:rPr>
      <w:rFonts w:ascii="Helvetica" w:eastAsia="SimSun" w:hAnsi="Helvetica"/>
    </w:rPr>
  </w:style>
  <w:style w:type="paragraph" w:customStyle="1" w:styleId="List1">
    <w:name w:val="List1"/>
    <w:basedOn w:val="a1"/>
    <w:rsid w:val="00B0787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rsid w:val="00B0787F"/>
    <w:pPr>
      <w:autoSpaceDN w:val="0"/>
      <w:spacing w:before="120" w:after="0"/>
      <w:jc w:val="both"/>
    </w:pPr>
    <w:rPr>
      <w:rFonts w:eastAsia="SimSun"/>
      <w:lang w:val="en-US"/>
    </w:rPr>
  </w:style>
  <w:style w:type="paragraph" w:customStyle="1" w:styleId="centered">
    <w:name w:val="centered"/>
    <w:basedOn w:val="a1"/>
    <w:rsid w:val="00B0787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0787F"/>
    <w:pPr>
      <w:numPr>
        <w:numId w:val="1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0787F"/>
    <w:pPr>
      <w:overflowPunct w:val="0"/>
      <w:autoSpaceDE w:val="0"/>
      <w:autoSpaceDN w:val="0"/>
      <w:adjustRightInd w:val="0"/>
      <w:ind w:left="720"/>
      <w:contextualSpacing/>
    </w:pPr>
    <w:rPr>
      <w:rFonts w:eastAsia="SimSun"/>
    </w:rPr>
  </w:style>
  <w:style w:type="paragraph" w:customStyle="1" w:styleId="TOC911">
    <w:name w:val="TOC 911"/>
    <w:basedOn w:val="81"/>
    <w:rsid w:val="00B0787F"/>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1"/>
    <w:uiPriority w:val="34"/>
    <w:qFormat/>
    <w:rsid w:val="00B0787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0787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0787F"/>
    <w:pPr>
      <w:autoSpaceDN w:val="0"/>
    </w:pPr>
    <w:rPr>
      <w:rFonts w:ascii="Times New Roman" w:eastAsia="SimSun" w:hAnsi="Times New Roman"/>
      <w:lang w:val="en-GB" w:eastAsia="en-US"/>
    </w:rPr>
  </w:style>
  <w:style w:type="paragraph" w:customStyle="1" w:styleId="LGTdoc">
    <w:name w:val="LGTdoc_본문"/>
    <w:basedOn w:val="a1"/>
    <w:rsid w:val="00B078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0787F"/>
    <w:rPr>
      <w:rFonts w:ascii="Arial" w:hAnsi="Arial" w:cs="Arial"/>
      <w:szCs w:val="24"/>
      <w:lang w:val="en-GB"/>
    </w:rPr>
  </w:style>
  <w:style w:type="paragraph" w:customStyle="1" w:styleId="ECCParagraph">
    <w:name w:val="ECC Paragraph"/>
    <w:basedOn w:val="a1"/>
    <w:link w:val="ECCParagraphZchn"/>
    <w:qFormat/>
    <w:rsid w:val="00B0787F"/>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rsid w:val="00B0787F"/>
    <w:pPr>
      <w:autoSpaceDN w:val="0"/>
      <w:spacing w:after="0"/>
      <w:ind w:left="454" w:hanging="454"/>
    </w:pPr>
    <w:rPr>
      <w:rFonts w:ascii="Arial" w:eastAsia="SimSun" w:hAnsi="Arial"/>
      <w:sz w:val="16"/>
      <w:szCs w:val="24"/>
      <w:lang w:val="en-US"/>
    </w:rPr>
  </w:style>
  <w:style w:type="paragraph" w:customStyle="1" w:styleId="Text1">
    <w:name w:val="Text 1"/>
    <w:basedOn w:val="a1"/>
    <w:rsid w:val="00B0787F"/>
    <w:pPr>
      <w:autoSpaceDN w:val="0"/>
      <w:spacing w:after="240"/>
      <w:ind w:left="482"/>
      <w:jc w:val="both"/>
    </w:pPr>
    <w:rPr>
      <w:rFonts w:eastAsia="SimSun"/>
      <w:sz w:val="24"/>
      <w:lang w:eastAsia="fr-BE"/>
    </w:rPr>
  </w:style>
  <w:style w:type="paragraph" w:customStyle="1" w:styleId="NumPar4">
    <w:name w:val="NumPar 4"/>
    <w:basedOn w:val="4"/>
    <w:next w:val="a1"/>
    <w:uiPriority w:val="99"/>
    <w:rsid w:val="00B0787F"/>
    <w:pPr>
      <w:keepNext w:val="0"/>
      <w:keepLines w:val="0"/>
      <w:numPr>
        <w:numId w:val="11"/>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078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078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B0787F"/>
    <w:pPr>
      <w:overflowPunct w:val="0"/>
      <w:autoSpaceDE w:val="0"/>
      <w:autoSpaceDN w:val="0"/>
      <w:adjustRightInd w:val="0"/>
    </w:pPr>
    <w:rPr>
      <w:rFonts w:eastAsia="ＭＳ 明朝" w:cs="v4.2.0"/>
      <w:lang w:eastAsia="en-GB"/>
    </w:rPr>
  </w:style>
  <w:style w:type="paragraph" w:customStyle="1" w:styleId="16">
    <w:name w:val="16"/>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0787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0"/>
    <w:next w:val="a1"/>
    <w:autoRedefine/>
    <w:rsid w:val="00B0787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rsid w:val="00B0787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B0787F"/>
    <w:rPr>
      <w:rFonts w:ascii="Times New Roman" w:hAnsi="Times New Roman"/>
      <w:sz w:val="22"/>
      <w:szCs w:val="22"/>
      <w:lang w:val="en-GB"/>
    </w:rPr>
  </w:style>
  <w:style w:type="paragraph" w:customStyle="1" w:styleId="Equation">
    <w:name w:val="Equation"/>
    <w:basedOn w:val="a1"/>
    <w:next w:val="a1"/>
    <w:link w:val="EquationChar"/>
    <w:qFormat/>
    <w:rsid w:val="00B0787F"/>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tac0">
    <w:name w:val="tac"/>
    <w:basedOn w:val="a1"/>
    <w:uiPriority w:val="99"/>
    <w:rsid w:val="00B0787F"/>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1"/>
    <w:rsid w:val="00B0787F"/>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1"/>
    <w:next w:val="a1"/>
    <w:rsid w:val="00B0787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0787F"/>
    <w:pPr>
      <w:overflowPunct w:val="0"/>
      <w:autoSpaceDE w:val="0"/>
      <w:autoSpaceDN w:val="0"/>
      <w:adjustRightInd w:val="0"/>
      <w:ind w:left="400" w:hanging="400"/>
      <w:jc w:val="center"/>
    </w:pPr>
    <w:rPr>
      <w:rFonts w:eastAsia="ＭＳ 明朝"/>
      <w:b/>
      <w:lang w:eastAsia="en-GB"/>
    </w:rPr>
  </w:style>
  <w:style w:type="paragraph" w:customStyle="1" w:styleId="CharCharCharChar2">
    <w:name w:val="Char Char Char Char2"/>
    <w:basedOn w:val="a1"/>
    <w:rsid w:val="00B0787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a1"/>
    <w:rsid w:val="00B0787F"/>
    <w:pPr>
      <w:keepNext/>
      <w:keepLines/>
      <w:autoSpaceDN w:val="0"/>
      <w:spacing w:after="0"/>
      <w:jc w:val="both"/>
    </w:pPr>
    <w:rPr>
      <w:rFonts w:ascii="Arial" w:eastAsia="SimSun" w:hAnsi="Arial"/>
      <w:sz w:val="18"/>
      <w:szCs w:val="18"/>
    </w:rPr>
  </w:style>
  <w:style w:type="paragraph" w:customStyle="1" w:styleId="p20">
    <w:name w:val="p20"/>
    <w:basedOn w:val="a1"/>
    <w:rsid w:val="00B0787F"/>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B0787F"/>
    <w:rPr>
      <w:rFonts w:ascii="Arial" w:hAnsi="Arial" w:cs="Arial"/>
      <w:b/>
      <w:lang w:val="en-GB"/>
    </w:rPr>
  </w:style>
  <w:style w:type="paragraph" w:customStyle="1" w:styleId="Table1">
    <w:name w:val="Table"/>
    <w:basedOn w:val="a1"/>
    <w:link w:val="Table0"/>
    <w:qFormat/>
    <w:rsid w:val="00B0787F"/>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B0787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rsid w:val="00B0787F"/>
    <w:pPr>
      <w:autoSpaceDN w:val="0"/>
    </w:pPr>
    <w:rPr>
      <w:rFonts w:ascii="Times New Roman" w:eastAsia="Batang" w:hAnsi="Times New Roman"/>
      <w:lang w:val="en-GB" w:eastAsia="en-US"/>
    </w:rPr>
  </w:style>
  <w:style w:type="character" w:styleId="afff">
    <w:name w:val="Placeholder Text"/>
    <w:uiPriority w:val="99"/>
    <w:rsid w:val="00B0787F"/>
    <w:rPr>
      <w:color w:val="808080"/>
    </w:rPr>
  </w:style>
  <w:style w:type="character" w:styleId="afff0">
    <w:name w:val="Subtle Reference"/>
    <w:uiPriority w:val="31"/>
    <w:qFormat/>
    <w:rsid w:val="00B0787F"/>
    <w:rPr>
      <w:smallCaps/>
      <w:color w:val="5A5A5A"/>
    </w:rPr>
  </w:style>
  <w:style w:type="character" w:customStyle="1" w:styleId="UnresolvedMention1">
    <w:name w:val="Unresolved Mention1"/>
    <w:uiPriority w:val="99"/>
    <w:semiHidden/>
    <w:rsid w:val="00B0787F"/>
    <w:rPr>
      <w:color w:val="808080"/>
      <w:shd w:val="clear" w:color="auto" w:fill="E6E6E6"/>
    </w:rPr>
  </w:style>
  <w:style w:type="character" w:customStyle="1" w:styleId="TALChar">
    <w:name w:val="TAL Char"/>
    <w:qFormat/>
    <w:locked/>
    <w:rsid w:val="00B0787F"/>
    <w:rPr>
      <w:rFonts w:ascii="Arial" w:hAnsi="Arial" w:cs="Arial" w:hint="default"/>
      <w:sz w:val="18"/>
      <w:lang w:val="en-GB"/>
    </w:rPr>
  </w:style>
  <w:style w:type="character" w:customStyle="1" w:styleId="fontstyle01">
    <w:name w:val="fontstyle01"/>
    <w:rsid w:val="00B0787F"/>
    <w:rPr>
      <w:rFonts w:ascii="TimesNewRomanPSMT" w:hAnsi="TimesNewRomanPSMT" w:hint="default"/>
      <w:b w:val="0"/>
      <w:bCs w:val="0"/>
      <w:i w:val="0"/>
      <w:iCs w:val="0"/>
      <w:color w:val="000000"/>
      <w:sz w:val="20"/>
      <w:szCs w:val="20"/>
    </w:rPr>
  </w:style>
  <w:style w:type="character" w:customStyle="1" w:styleId="BodyTextChar">
    <w:name w:val="Body Text Char"/>
    <w:aliases w:val="bt Car Char1"/>
    <w:rsid w:val="00B0787F"/>
    <w:rPr>
      <w:rFonts w:ascii="Times New Roman" w:hAnsi="Times New Roman" w:cs="Times New Roman" w:hint="default"/>
      <w:lang w:val="en-GB"/>
    </w:rPr>
  </w:style>
  <w:style w:type="character" w:customStyle="1" w:styleId="CharChar1">
    <w:name w:val="Char Char1"/>
    <w:rsid w:val="00B0787F"/>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0787F"/>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787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787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78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787F"/>
    <w:rPr>
      <w:rFonts w:ascii="Arial" w:hAnsi="Arial" w:cs="Arial" w:hint="default"/>
      <w:sz w:val="32"/>
      <w:lang w:val="en-GB" w:eastAsia="ja-JP" w:bidi="ar-SA"/>
    </w:rPr>
  </w:style>
  <w:style w:type="character" w:customStyle="1" w:styleId="CharChar4">
    <w:name w:val="Char Char4"/>
    <w:rsid w:val="00B0787F"/>
    <w:rPr>
      <w:rFonts w:ascii="Courier New" w:hAnsi="Courier New" w:cs="Courier New" w:hint="default"/>
      <w:lang w:val="nb-NO" w:eastAsia="ja-JP" w:bidi="ar-SA"/>
    </w:rPr>
  </w:style>
  <w:style w:type="character" w:customStyle="1" w:styleId="B1Char1">
    <w:name w:val="B1 Char1"/>
    <w:rsid w:val="00B0787F"/>
    <w:rPr>
      <w:lang w:val="en-GB"/>
    </w:rPr>
  </w:style>
  <w:style w:type="character" w:customStyle="1" w:styleId="msoins0">
    <w:name w:val="msoins"/>
    <w:basedOn w:val="a2"/>
    <w:rsid w:val="00B0787F"/>
  </w:style>
  <w:style w:type="character" w:customStyle="1" w:styleId="Heading1Char">
    <w:name w:val="Heading 1 Char"/>
    <w:rsid w:val="00B0787F"/>
    <w:rPr>
      <w:rFonts w:ascii="Arial" w:hAnsi="Arial" w:cs="Arial" w:hint="default"/>
      <w:sz w:val="36"/>
      <w:lang w:val="en-GB" w:eastAsia="en-US" w:bidi="ar-SA"/>
    </w:rPr>
  </w:style>
  <w:style w:type="character" w:customStyle="1" w:styleId="NOCharChar">
    <w:name w:val="NO Char Char"/>
    <w:rsid w:val="00B0787F"/>
    <w:rPr>
      <w:lang w:val="en-GB" w:eastAsia="en-US" w:bidi="ar-SA"/>
    </w:rPr>
  </w:style>
  <w:style w:type="character" w:customStyle="1" w:styleId="NOZchn">
    <w:name w:val="NO Zchn"/>
    <w:rsid w:val="00B0787F"/>
    <w:rPr>
      <w:lang w:val="en-GB" w:eastAsia="en-US" w:bidi="ar-SA"/>
    </w:rPr>
  </w:style>
  <w:style w:type="character" w:customStyle="1" w:styleId="T1Char">
    <w:name w:val="T1 Char"/>
    <w:aliases w:val="Header 6 Char Char"/>
    <w:rsid w:val="00B0787F"/>
  </w:style>
  <w:style w:type="character" w:customStyle="1" w:styleId="T1Char1">
    <w:name w:val="T1 Char1"/>
    <w:aliases w:val="Header 6 Char Char1"/>
    <w:rsid w:val="00B078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0787F"/>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0787F"/>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787F"/>
    <w:rPr>
      <w:rFonts w:ascii="Arial" w:hAnsi="Arial" w:cs="Arial" w:hint="default"/>
      <w:sz w:val="32"/>
      <w:lang w:val="en-GB" w:eastAsia="en-US" w:bidi="ar-SA"/>
    </w:rPr>
  </w:style>
  <w:style w:type="character" w:customStyle="1" w:styleId="TACCar">
    <w:name w:val="TAC Car"/>
    <w:rsid w:val="00B0787F"/>
    <w:rPr>
      <w:rFonts w:ascii="Arial" w:hAnsi="Arial" w:cs="Arial" w:hint="default"/>
      <w:sz w:val="18"/>
      <w:lang w:val="en-GB" w:eastAsia="ja-JP" w:bidi="ar-SA"/>
    </w:rPr>
  </w:style>
  <w:style w:type="character" w:customStyle="1" w:styleId="TAL0">
    <w:name w:val="TAL (文字)"/>
    <w:rsid w:val="00B0787F"/>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787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787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787F"/>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0787F"/>
    <w:rPr>
      <w:rFonts w:ascii="Arial" w:eastAsia="ＭＳ 明朝" w:hAnsi="Arial" w:cs="Arial" w:hint="default"/>
      <w:sz w:val="22"/>
      <w:lang w:val="en-GB" w:eastAsia="en-US" w:bidi="ar-SA"/>
    </w:rPr>
  </w:style>
  <w:style w:type="character" w:customStyle="1" w:styleId="T1Char2">
    <w:name w:val="T1 Char2"/>
    <w:aliases w:val="Header 6 Char Char2"/>
    <w:rsid w:val="00B0787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787F"/>
    <w:rPr>
      <w:rFonts w:ascii="Arial" w:hAnsi="Arial" w:cs="Arial" w:hint="default"/>
      <w:sz w:val="36"/>
      <w:lang w:val="en-GB" w:eastAsia="en-US" w:bidi="ar-SA"/>
    </w:rPr>
  </w:style>
  <w:style w:type="character" w:customStyle="1" w:styleId="ZchnZchn5">
    <w:name w:val="Zchn Zchn5"/>
    <w:rsid w:val="00B0787F"/>
    <w:rPr>
      <w:rFonts w:ascii="Courier New" w:eastAsia="Batang" w:hAnsi="Courier New" w:cs="Courier New" w:hint="default"/>
      <w:lang w:val="nb-NO" w:eastAsia="en-US" w:bidi="ar-SA"/>
    </w:rPr>
  </w:style>
  <w:style w:type="character" w:customStyle="1" w:styleId="btChar3">
    <w:name w:val="bt Char3"/>
    <w:aliases w:val="bt Car Char Char3"/>
    <w:rsid w:val="00B0787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078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787F"/>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787F"/>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rsid w:val="00B078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787F"/>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787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787F"/>
    <w:rPr>
      <w:rFonts w:ascii="Arial" w:hAnsi="Arial" w:cs="Arial" w:hint="default"/>
      <w:sz w:val="28"/>
      <w:lang w:val="en-GB" w:eastAsia="en-US" w:bidi="ar-SA"/>
    </w:rPr>
  </w:style>
  <w:style w:type="paragraph" w:customStyle="1" w:styleId="StyleTAC">
    <w:name w:val="Style TAC +"/>
    <w:basedOn w:val="TAC"/>
    <w:next w:val="TAC"/>
    <w:link w:val="StyleTACChar"/>
    <w:autoRedefine/>
    <w:rsid w:val="00B0787F"/>
    <w:pPr>
      <w:autoSpaceDN w:val="0"/>
    </w:pPr>
    <w:rPr>
      <w:rFonts w:eastAsia="ＭＳ 明朝" w:cs="Arial"/>
      <w:kern w:val="2"/>
      <w:lang w:eastAsia="fr-FR"/>
    </w:rPr>
  </w:style>
  <w:style w:type="character" w:customStyle="1" w:styleId="StyleTACChar">
    <w:name w:val="Style TAC + Char"/>
    <w:link w:val="StyleTAC"/>
    <w:locked/>
    <w:rsid w:val="00B0787F"/>
    <w:rPr>
      <w:rFonts w:ascii="Arial" w:eastAsia="ＭＳ 明朝" w:hAnsi="Arial" w:cs="Arial"/>
      <w:kern w:val="2"/>
      <w:sz w:val="18"/>
      <w:lang w:val="en-GB"/>
    </w:rPr>
  </w:style>
  <w:style w:type="character" w:customStyle="1" w:styleId="CharChar29">
    <w:name w:val="Char Char29"/>
    <w:rsid w:val="00B0787F"/>
    <w:rPr>
      <w:rFonts w:ascii="Arial" w:hAnsi="Arial" w:cs="Arial" w:hint="default"/>
      <w:sz w:val="36"/>
      <w:lang w:val="en-GB" w:eastAsia="en-US" w:bidi="ar-SA"/>
    </w:rPr>
  </w:style>
  <w:style w:type="character" w:customStyle="1" w:styleId="CharChar28">
    <w:name w:val="Char Char28"/>
    <w:rsid w:val="00B0787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78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0787F"/>
    <w:rPr>
      <w:rFonts w:ascii="Arial" w:hAnsi="Arial" w:cs="Arial" w:hint="default"/>
      <w:sz w:val="22"/>
      <w:lang w:val="en-GB" w:eastAsia="en-GB" w:bidi="ar-SA"/>
    </w:rPr>
  </w:style>
  <w:style w:type="character" w:customStyle="1" w:styleId="B1Zchn">
    <w:name w:val="B1 Zchn"/>
    <w:rsid w:val="00B0787F"/>
    <w:rPr>
      <w:rFonts w:ascii="Times New Roman" w:hAnsi="Times New Roman" w:cs="Times New Roman" w:hint="default"/>
      <w:lang w:val="en-GB"/>
    </w:rPr>
  </w:style>
  <w:style w:type="character" w:customStyle="1" w:styleId="CharChar12">
    <w:name w:val="Char Char12"/>
    <w:rsid w:val="00B0787F"/>
    <w:rPr>
      <w:lang w:val="en-GB" w:eastAsia="ja-JP" w:bidi="ar-SA"/>
    </w:rPr>
  </w:style>
  <w:style w:type="character" w:customStyle="1" w:styleId="CharChar42">
    <w:name w:val="Char Char42"/>
    <w:rsid w:val="00B0787F"/>
    <w:rPr>
      <w:rFonts w:ascii="Courier New" w:hAnsi="Courier New" w:cs="Courier New" w:hint="default"/>
      <w:lang w:val="nb-NO" w:eastAsia="ja-JP" w:bidi="ar-SA"/>
    </w:rPr>
  </w:style>
  <w:style w:type="character" w:customStyle="1" w:styleId="CharChar292">
    <w:name w:val="Char Char292"/>
    <w:rsid w:val="00B0787F"/>
    <w:rPr>
      <w:rFonts w:ascii="Arial" w:hAnsi="Arial" w:cs="Arial" w:hint="default"/>
      <w:sz w:val="36"/>
      <w:lang w:val="en-GB" w:eastAsia="en-US" w:bidi="ar-SA"/>
    </w:rPr>
  </w:style>
  <w:style w:type="character" w:customStyle="1" w:styleId="CharChar282">
    <w:name w:val="Char Char282"/>
    <w:rsid w:val="00B0787F"/>
    <w:rPr>
      <w:rFonts w:ascii="Arial" w:hAnsi="Arial" w:cs="Arial" w:hint="default"/>
      <w:sz w:val="32"/>
      <w:lang w:val="en-GB"/>
    </w:rPr>
  </w:style>
  <w:style w:type="character" w:customStyle="1" w:styleId="msoins00">
    <w:name w:val="msoins0"/>
    <w:rsid w:val="00B0787F"/>
  </w:style>
  <w:style w:type="character" w:customStyle="1" w:styleId="textbodybold1">
    <w:name w:val="textbodybold1"/>
    <w:rsid w:val="00B0787F"/>
    <w:rPr>
      <w:rFonts w:ascii="Arial" w:hAnsi="Arial" w:cs="Arial" w:hint="default"/>
      <w:b/>
      <w:bCs/>
      <w:color w:val="902630"/>
      <w:sz w:val="18"/>
      <w:szCs w:val="18"/>
      <w:bdr w:val="none" w:sz="0" w:space="0" w:color="auto" w:frame="1"/>
    </w:rPr>
  </w:style>
  <w:style w:type="character" w:customStyle="1" w:styleId="MTEquationSection">
    <w:name w:val="MTEquationSection"/>
    <w:rsid w:val="00B0787F"/>
    <w:rPr>
      <w:vanish w:val="0"/>
      <w:webHidden w:val="0"/>
      <w:color w:val="FF0000"/>
      <w:lang w:eastAsia="en-US"/>
      <w:specVanish w:val="0"/>
    </w:rPr>
  </w:style>
  <w:style w:type="character" w:customStyle="1" w:styleId="ZchnZchn52">
    <w:name w:val="Zchn Zchn52"/>
    <w:rsid w:val="00B0787F"/>
    <w:rPr>
      <w:rFonts w:ascii="Courier New" w:eastAsia="Batang" w:hAnsi="Courier New" w:cs="Courier New" w:hint="default"/>
      <w:lang w:val="nb-NO" w:eastAsia="en-US" w:bidi="ar-SA"/>
    </w:rPr>
  </w:style>
  <w:style w:type="paragraph" w:customStyle="1" w:styleId="1">
    <w:name w:val="样式1"/>
    <w:basedOn w:val="TAN"/>
    <w:link w:val="1Char"/>
    <w:qFormat/>
    <w:rsid w:val="00B0787F"/>
    <w:pPr>
      <w:numPr>
        <w:numId w:val="12"/>
      </w:numPr>
      <w:overflowPunct w:val="0"/>
      <w:autoSpaceDE w:val="0"/>
      <w:autoSpaceDN w:val="0"/>
      <w:adjustRightInd w:val="0"/>
    </w:pPr>
    <w:rPr>
      <w:rFonts w:cs="Arial"/>
      <w:lang w:eastAsia="ja-JP"/>
    </w:rPr>
  </w:style>
  <w:style w:type="character" w:customStyle="1" w:styleId="1Char">
    <w:name w:val="样式1 Char"/>
    <w:link w:val="1"/>
    <w:locked/>
    <w:rsid w:val="00B0787F"/>
    <w:rPr>
      <w:rFonts w:ascii="Arial" w:hAnsi="Arial" w:cs="Arial"/>
      <w:sz w:val="18"/>
      <w:lang w:val="en-GB" w:eastAsia="ja-JP"/>
    </w:rPr>
  </w:style>
  <w:style w:type="character" w:customStyle="1" w:styleId="superscript">
    <w:name w:val="superscript"/>
    <w:rsid w:val="00B0787F"/>
    <w:rPr>
      <w:rFonts w:ascii="Bookman" w:hAnsi="Bookman" w:hint="default"/>
      <w:position w:val="6"/>
      <w:sz w:val="18"/>
    </w:rPr>
  </w:style>
  <w:style w:type="character" w:customStyle="1" w:styleId="NOChar1">
    <w:name w:val="NO Char1"/>
    <w:rsid w:val="00B0787F"/>
    <w:rPr>
      <w:rFonts w:ascii="ＭＳ 明朝" w:eastAsia="ＭＳ 明朝" w:hAnsi="ＭＳ 明朝" w:hint="eastAsia"/>
      <w:lang w:val="en-GB" w:eastAsia="en-US" w:bidi="ar-SA"/>
    </w:rPr>
  </w:style>
  <w:style w:type="character" w:customStyle="1" w:styleId="BodyText2Char1">
    <w:name w:val="Body Text 2 Char1"/>
    <w:rsid w:val="00B0787F"/>
    <w:rPr>
      <w:lang w:val="en-GB"/>
    </w:rPr>
  </w:style>
  <w:style w:type="character" w:customStyle="1" w:styleId="EndnoteTextChar1">
    <w:name w:val="Endnote Text Char1"/>
    <w:rsid w:val="00B0787F"/>
    <w:rPr>
      <w:lang w:val="en-GB"/>
    </w:rPr>
  </w:style>
  <w:style w:type="character" w:customStyle="1" w:styleId="TitleChar1">
    <w:name w:val="Title Char1"/>
    <w:rsid w:val="00B0787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0787F"/>
    <w:rPr>
      <w:lang w:val="en-GB"/>
    </w:rPr>
  </w:style>
  <w:style w:type="character" w:customStyle="1" w:styleId="BodyTextIndentChar1">
    <w:name w:val="Body Text Indent Char1"/>
    <w:rsid w:val="00B0787F"/>
    <w:rPr>
      <w:lang w:val="en-GB"/>
    </w:rPr>
  </w:style>
  <w:style w:type="character" w:customStyle="1" w:styleId="BodyText3Char1">
    <w:name w:val="Body Text 3 Char1"/>
    <w:rsid w:val="00B0787F"/>
    <w:rPr>
      <w:sz w:val="16"/>
      <w:szCs w:val="16"/>
      <w:lang w:val="en-GB"/>
    </w:rPr>
  </w:style>
  <w:style w:type="character" w:customStyle="1" w:styleId="nowrap1">
    <w:name w:val="nowrap1"/>
    <w:basedOn w:val="a2"/>
    <w:rsid w:val="00B0787F"/>
  </w:style>
  <w:style w:type="character" w:customStyle="1" w:styleId="im-content1">
    <w:name w:val="im-content1"/>
    <w:rsid w:val="00B0787F"/>
    <w:rPr>
      <w:vanish/>
      <w:webHidden w:val="0"/>
      <w:color w:val="000000"/>
      <w:specVanish/>
    </w:rPr>
  </w:style>
  <w:style w:type="character" w:customStyle="1" w:styleId="apple-converted-space">
    <w:name w:val="apple-converted-space"/>
    <w:rsid w:val="00B0787F"/>
  </w:style>
  <w:style w:type="character" w:customStyle="1" w:styleId="shorttext">
    <w:name w:val="short_text"/>
    <w:rsid w:val="00B0787F"/>
  </w:style>
  <w:style w:type="character" w:customStyle="1" w:styleId="CharChar11">
    <w:name w:val="Char Char11"/>
    <w:rsid w:val="00B0787F"/>
    <w:rPr>
      <w:lang w:val="en-GB" w:eastAsia="ja-JP" w:bidi="ar-SA"/>
    </w:rPr>
  </w:style>
  <w:style w:type="character" w:customStyle="1" w:styleId="CharChar41">
    <w:name w:val="Char Char41"/>
    <w:rsid w:val="00B0787F"/>
    <w:rPr>
      <w:rFonts w:ascii="Courier New" w:hAnsi="Courier New" w:cs="Courier New" w:hint="default"/>
      <w:lang w:val="nb-NO" w:eastAsia="ja-JP" w:bidi="ar-SA"/>
    </w:rPr>
  </w:style>
  <w:style w:type="character" w:customStyle="1" w:styleId="ZchnZchn51">
    <w:name w:val="Zchn Zchn51"/>
    <w:rsid w:val="00B0787F"/>
    <w:rPr>
      <w:rFonts w:ascii="Courier New" w:eastAsia="Batang" w:hAnsi="Courier New" w:cs="Courier New" w:hint="default"/>
      <w:lang w:val="nb-NO" w:eastAsia="en-US" w:bidi="ar-SA"/>
    </w:rPr>
  </w:style>
  <w:style w:type="character" w:customStyle="1" w:styleId="CharChar291">
    <w:name w:val="Char Char291"/>
    <w:rsid w:val="00B0787F"/>
    <w:rPr>
      <w:rFonts w:ascii="Arial" w:hAnsi="Arial" w:cs="Arial" w:hint="default"/>
      <w:sz w:val="36"/>
      <w:lang w:val="en-GB" w:eastAsia="en-US" w:bidi="ar-SA"/>
    </w:rPr>
  </w:style>
  <w:style w:type="character" w:customStyle="1" w:styleId="CharChar281">
    <w:name w:val="Char Char281"/>
    <w:rsid w:val="00B0787F"/>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0787F"/>
    <w:rPr>
      <w:rFonts w:ascii="Arial" w:hAnsi="Arial" w:cs="Arial" w:hint="default"/>
      <w:sz w:val="32"/>
      <w:lang w:val="en-GB" w:eastAsia="en-US" w:bidi="ar-SA"/>
    </w:rPr>
  </w:style>
  <w:style w:type="character" w:customStyle="1" w:styleId="UnresolvedMention2">
    <w:name w:val="Unresolved Mention2"/>
    <w:uiPriority w:val="99"/>
    <w:rsid w:val="00B0787F"/>
    <w:rPr>
      <w:color w:val="808080"/>
      <w:shd w:val="clear" w:color="auto" w:fill="E6E6E6"/>
    </w:rPr>
  </w:style>
  <w:style w:type="paragraph" w:customStyle="1" w:styleId="TaOC">
    <w:name w:val="TaOC"/>
    <w:basedOn w:val="TAC"/>
    <w:rsid w:val="00B0787F"/>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1"/>
    <w:rsid w:val="00B0787F"/>
    <w:pPr>
      <w:spacing w:before="120"/>
      <w:outlineLvl w:val="2"/>
    </w:pPr>
    <w:rPr>
      <w:sz w:val="28"/>
    </w:rPr>
  </w:style>
  <w:style w:type="paragraph" w:customStyle="1" w:styleId="textintend1">
    <w:name w:val="text intend 1"/>
    <w:basedOn w:val="text"/>
    <w:rsid w:val="00B0787F"/>
    <w:pPr>
      <w:widowControl/>
      <w:tabs>
        <w:tab w:val="left" w:pos="992"/>
      </w:tabs>
      <w:spacing w:after="120"/>
      <w:ind w:left="992" w:hanging="425"/>
    </w:pPr>
    <w:rPr>
      <w:rFonts w:eastAsia="ＭＳ 明朝"/>
      <w:lang w:val="en-US"/>
    </w:rPr>
  </w:style>
  <w:style w:type="paragraph" w:customStyle="1" w:styleId="textintend2">
    <w:name w:val="text intend 2"/>
    <w:basedOn w:val="text"/>
    <w:rsid w:val="00B0787F"/>
    <w:pPr>
      <w:widowControl/>
      <w:tabs>
        <w:tab w:val="left" w:pos="1418"/>
      </w:tabs>
      <w:spacing w:after="120"/>
      <w:ind w:left="1418" w:hanging="426"/>
    </w:pPr>
    <w:rPr>
      <w:rFonts w:eastAsia="ＭＳ 明朝"/>
      <w:lang w:val="en-US"/>
    </w:rPr>
  </w:style>
  <w:style w:type="paragraph" w:styleId="Web">
    <w:name w:val="Normal (Web)"/>
    <w:basedOn w:val="a1"/>
    <w:unhideWhenUsed/>
    <w:rsid w:val="001D2A5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1">
    <w:name w:val="Revision"/>
    <w:hidden/>
    <w:uiPriority w:val="99"/>
    <w:semiHidden/>
    <w:rsid w:val="001D2A59"/>
    <w:rPr>
      <w:rFonts w:ascii="Times New Roman" w:eastAsia="SimSun" w:hAnsi="Times New Roman"/>
      <w:lang w:val="en-GB" w:eastAsia="en-US"/>
    </w:rPr>
  </w:style>
  <w:style w:type="table" w:styleId="afff2">
    <w:name w:val="Table Grid"/>
    <w:basedOn w:val="a3"/>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dex heading"/>
    <w:basedOn w:val="a1"/>
    <w:next w:val="a1"/>
    <w:rsid w:val="001D2A5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character" w:styleId="afff4">
    <w:name w:val="page number"/>
    <w:rsid w:val="001D2A59"/>
  </w:style>
  <w:style w:type="paragraph" w:customStyle="1" w:styleId="CharCharCharCharChar">
    <w:name w:val="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D2A59"/>
    <w:rPr>
      <w:rFonts w:ascii="Arial" w:hAnsi="Arial" w:cs="Arial"/>
      <w:color w:val="auto"/>
      <w:sz w:val="20"/>
      <w:szCs w:val="20"/>
    </w:rPr>
  </w:style>
  <w:style w:type="paragraph" w:customStyle="1" w:styleId="CharCharCharCharCharChar">
    <w:name w:val="Char Char Char Char Char Char"/>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4">
    <w:name w:val="List Number 5"/>
    <w:basedOn w:val="a1"/>
    <w:rsid w:val="001D2A5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a">
    <w:name w:val="List Number 3"/>
    <w:basedOn w:val="a1"/>
    <w:qFormat/>
    <w:rsid w:val="001D2A59"/>
    <w:pPr>
      <w:tabs>
        <w:tab w:val="num" w:pos="720"/>
        <w:tab w:val="num" w:pos="926"/>
      </w:tabs>
      <w:overflowPunct w:val="0"/>
      <w:autoSpaceDE w:val="0"/>
      <w:autoSpaceDN w:val="0"/>
      <w:adjustRightInd w:val="0"/>
      <w:ind w:left="926" w:hanging="360"/>
      <w:textAlignment w:val="baseline"/>
    </w:pPr>
    <w:rPr>
      <w:rFonts w:eastAsia="ＭＳ 明朝"/>
      <w:lang w:eastAsia="en-GB"/>
    </w:rPr>
  </w:style>
  <w:style w:type="paragraph" w:styleId="45">
    <w:name w:val="List Number 4"/>
    <w:basedOn w:val="a1"/>
    <w:rsid w:val="001D2A59"/>
    <w:pPr>
      <w:tabs>
        <w:tab w:val="num" w:pos="720"/>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rsid w:val="001D2A59"/>
    <w:rPr>
      <w:rFonts w:ascii="Tahoma" w:hAnsi="Tahoma" w:cs="Tahoma"/>
      <w:shd w:val="clear" w:color="auto" w:fill="000080"/>
      <w:lang w:val="en-GB" w:eastAsia="en-US"/>
    </w:rPr>
  </w:style>
  <w:style w:type="character" w:customStyle="1" w:styleId="CharChar10">
    <w:name w:val="Char Char10"/>
    <w:semiHidden/>
    <w:rsid w:val="001D2A59"/>
    <w:rPr>
      <w:rFonts w:ascii="Times New Roman" w:hAnsi="Times New Roman"/>
      <w:lang w:val="en-GB" w:eastAsia="en-US"/>
    </w:rPr>
  </w:style>
  <w:style w:type="character" w:customStyle="1" w:styleId="CharChar9">
    <w:name w:val="Char Char9"/>
    <w:semiHidden/>
    <w:rsid w:val="001D2A59"/>
    <w:rPr>
      <w:rFonts w:ascii="Tahoma" w:hAnsi="Tahoma" w:cs="Tahoma"/>
      <w:sz w:val="16"/>
      <w:szCs w:val="16"/>
      <w:lang w:val="en-GB" w:eastAsia="en-US"/>
    </w:rPr>
  </w:style>
  <w:style w:type="character" w:customStyle="1" w:styleId="CharChar8">
    <w:name w:val="Char Char8"/>
    <w:semiHidden/>
    <w:rsid w:val="001D2A59"/>
    <w:rPr>
      <w:rFonts w:ascii="Times New Roman" w:hAnsi="Times New Roman"/>
      <w:b/>
      <w:bCs/>
      <w:lang w:val="en-GB" w:eastAsia="en-US"/>
    </w:rPr>
  </w:style>
  <w:style w:type="paragraph" w:customStyle="1" w:styleId="afff6">
    <w:name w:val="修订"/>
    <w:hidden/>
    <w:semiHidden/>
    <w:rsid w:val="001D2A59"/>
    <w:rPr>
      <w:rFonts w:ascii="Times New Roman" w:eastAsia="Batang" w:hAnsi="Times New Roman"/>
      <w:lang w:val="en-GB" w:eastAsia="en-US"/>
    </w:rPr>
  </w:style>
  <w:style w:type="character" w:styleId="afff7">
    <w:name w:val="endnote reference"/>
    <w:rsid w:val="001D2A59"/>
    <w:rPr>
      <w:vertAlign w:val="superscript"/>
    </w:rPr>
  </w:style>
  <w:style w:type="character" w:styleId="afff8">
    <w:name w:val="Strong"/>
    <w:uiPriority w:val="22"/>
    <w:qFormat/>
    <w:rsid w:val="001D2A59"/>
    <w:rPr>
      <w:b/>
      <w:bCs/>
    </w:rPr>
  </w:style>
  <w:style w:type="paragraph" w:customStyle="1" w:styleId="17">
    <w:name w:val="修订1"/>
    <w:hidden/>
    <w:semiHidden/>
    <w:rsid w:val="001D2A59"/>
    <w:rPr>
      <w:rFonts w:ascii="Times New Roman" w:eastAsia="Batang" w:hAnsi="Times New Roman"/>
      <w:lang w:val="en-GB" w:eastAsia="en-US"/>
    </w:rPr>
  </w:style>
  <w:style w:type="table" w:customStyle="1" w:styleId="TableGrid1">
    <w:name w:val="Table Grid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1D2A59"/>
    <w:rPr>
      <w:rFonts w:ascii="Tahoma" w:eastAsia="ＭＳ 明朝" w:hAnsi="Tahoma" w:cs="Tahoma"/>
      <w:sz w:val="16"/>
      <w:szCs w:val="16"/>
    </w:rPr>
  </w:style>
  <w:style w:type="paragraph" w:customStyle="1" w:styleId="18">
    <w:name w:val="吹き出し1"/>
    <w:basedOn w:val="a1"/>
    <w:semiHidden/>
    <w:rsid w:val="001D2A59"/>
    <w:rPr>
      <w:rFonts w:ascii="Tahoma" w:eastAsia="ＭＳ 明朝" w:hAnsi="Tahoma" w:cs="Tahoma"/>
      <w:sz w:val="16"/>
      <w:szCs w:val="16"/>
    </w:rPr>
  </w:style>
  <w:style w:type="paragraph" w:customStyle="1" w:styleId="ZchnZchn">
    <w:name w:val="Zchn Zchn"/>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1D2A59"/>
    <w:rPr>
      <w:rFonts w:ascii="Tahoma" w:eastAsia="ＭＳ 明朝" w:hAnsi="Tahoma" w:cs="Tahoma"/>
      <w:sz w:val="16"/>
      <w:szCs w:val="16"/>
    </w:rPr>
  </w:style>
  <w:style w:type="numbering" w:customStyle="1" w:styleId="19">
    <w:name w:val="无列表1"/>
    <w:next w:val="a4"/>
    <w:semiHidden/>
    <w:rsid w:val="001D2A59"/>
  </w:style>
  <w:style w:type="table" w:customStyle="1" w:styleId="3c">
    <w:name w:val="网格型3"/>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rsid w:val="001D2A5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2A59"/>
    <w:rPr>
      <w:rFonts w:ascii="Times New Roman" w:eastAsia="Times New Roman" w:hAnsi="Times New Roman"/>
      <w:lang w:val="en-GB" w:eastAsia="ja-JP"/>
    </w:rPr>
  </w:style>
  <w:style w:type="paragraph" w:customStyle="1" w:styleId="CharCharCharCharChar2">
    <w:name w:val="Char Char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rsid w:val="001D2A59"/>
    <w:rPr>
      <w:rFonts w:ascii="Tahoma" w:hAnsi="Tahoma" w:cs="Tahoma" w:hint="default"/>
      <w:shd w:val="clear" w:color="auto" w:fill="000080"/>
      <w:lang w:val="en-GB" w:eastAsia="en-US"/>
    </w:rPr>
  </w:style>
  <w:style w:type="character" w:customStyle="1" w:styleId="CharChar102">
    <w:name w:val="Char Char102"/>
    <w:semiHidden/>
    <w:rsid w:val="001D2A59"/>
    <w:rPr>
      <w:rFonts w:ascii="Times New Roman" w:hAnsi="Times New Roman" w:cs="Times New Roman" w:hint="default"/>
      <w:lang w:val="en-GB" w:eastAsia="en-US"/>
    </w:rPr>
  </w:style>
  <w:style w:type="character" w:customStyle="1" w:styleId="CharChar92">
    <w:name w:val="Char Char92"/>
    <w:semiHidden/>
    <w:rsid w:val="001D2A59"/>
    <w:rPr>
      <w:rFonts w:ascii="Tahoma" w:hAnsi="Tahoma" w:cs="Tahoma" w:hint="default"/>
      <w:sz w:val="16"/>
      <w:szCs w:val="16"/>
      <w:lang w:val="en-GB" w:eastAsia="en-US"/>
    </w:rPr>
  </w:style>
  <w:style w:type="character" w:customStyle="1" w:styleId="CharChar82">
    <w:name w:val="Char Char82"/>
    <w:semiHidden/>
    <w:rsid w:val="001D2A59"/>
    <w:rPr>
      <w:rFonts w:ascii="Times New Roman" w:hAnsi="Times New Roman" w:cs="Times New Roman" w:hint="default"/>
      <w:b/>
      <w:bCs/>
      <w:lang w:val="en-GB" w:eastAsia="en-US"/>
    </w:rPr>
  </w:style>
  <w:style w:type="paragraph" w:customStyle="1" w:styleId="CharChar24">
    <w:name w:val="Char Char24"/>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D2A5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rsid w:val="001D2A59"/>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D2A5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LightList-Accent31">
    <w:name w:val="Light List - Accent 31"/>
    <w:semiHidden/>
    <w:rsid w:val="001D2A59"/>
    <w:rPr>
      <w:rFonts w:ascii="Times New Roman" w:eastAsia="Batang" w:hAnsi="Times New Roman"/>
      <w:lang w:val="en-GB" w:eastAsia="en-US"/>
    </w:rPr>
  </w:style>
  <w:style w:type="numbering" w:customStyle="1" w:styleId="1a">
    <w:name w:val="リストなし1"/>
    <w:next w:val="a4"/>
    <w:uiPriority w:val="99"/>
    <w:semiHidden/>
    <w:unhideWhenUsed/>
    <w:rsid w:val="001D2A59"/>
  </w:style>
  <w:style w:type="table" w:styleId="2e">
    <w:name w:val="Table Classic 2"/>
    <w:basedOn w:val="a3"/>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D2A5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D2A5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D2A5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D2A5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D2A59"/>
    <w:rPr>
      <w:rFonts w:ascii="Times New Roman" w:eastAsia="游明朝" w:hAnsi="Times New Roman"/>
      <w:lang w:val="en-GB" w:eastAsia="en-US"/>
    </w:rPr>
  </w:style>
  <w:style w:type="paragraph" w:customStyle="1" w:styleId="47">
    <w:name w:val="吹き出し4"/>
    <w:basedOn w:val="a1"/>
    <w:semiHidden/>
    <w:rsid w:val="001D2A59"/>
    <w:rPr>
      <w:rFonts w:ascii="Tahoma" w:eastAsia="ＭＳ 明朝" w:hAnsi="Tahoma" w:cs="Tahoma"/>
      <w:sz w:val="16"/>
      <w:szCs w:val="16"/>
    </w:rPr>
  </w:style>
  <w:style w:type="numbering" w:customStyle="1" w:styleId="NoList1">
    <w:name w:val="No List1"/>
    <w:next w:val="a4"/>
    <w:uiPriority w:val="99"/>
    <w:semiHidden/>
    <w:unhideWhenUsed/>
    <w:rsid w:val="001D2A59"/>
  </w:style>
  <w:style w:type="character" w:customStyle="1" w:styleId="UnresolvedMention11">
    <w:name w:val="Unresolved Mention11"/>
    <w:uiPriority w:val="99"/>
    <w:semiHidden/>
    <w:unhideWhenUsed/>
    <w:rsid w:val="001D2A59"/>
    <w:rPr>
      <w:color w:val="808080"/>
      <w:shd w:val="clear" w:color="auto" w:fill="E6E6E6"/>
    </w:rPr>
  </w:style>
  <w:style w:type="table" w:customStyle="1" w:styleId="TableGrid4">
    <w:name w:val="Table Grid4"/>
    <w:basedOn w:val="a3"/>
    <w:next w:val="afff2"/>
    <w:rsid w:val="001D2A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2"/>
    <w:rsid w:val="001D2A5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2A59"/>
  </w:style>
  <w:style w:type="table" w:customStyle="1" w:styleId="311">
    <w:name w:val="网格型3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2"/>
    <w:rsid w:val="001D2A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2A59"/>
  </w:style>
  <w:style w:type="table" w:customStyle="1" w:styleId="TableClassic21">
    <w:name w:val="Table Classic 21"/>
    <w:basedOn w:val="a3"/>
    <w:next w:val="2e"/>
    <w:rsid w:val="001D2A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1D2A59"/>
    <w:rPr>
      <w:color w:val="808080"/>
      <w:shd w:val="clear" w:color="auto" w:fill="E6E6E6"/>
    </w:rPr>
  </w:style>
  <w:style w:type="paragraph" w:styleId="afffa">
    <w:name w:val="TOC Heading"/>
    <w:basedOn w:val="10"/>
    <w:next w:val="a1"/>
    <w:uiPriority w:val="39"/>
    <w:unhideWhenUsed/>
    <w:qFormat/>
    <w:rsid w:val="001D2A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D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D2A59"/>
    <w:rPr>
      <w:rFonts w:ascii="Tahoma" w:hAnsi="Tahoma" w:cs="Tahoma"/>
      <w:shd w:val="clear" w:color="auto" w:fill="000080"/>
      <w:lang w:val="en-GB" w:eastAsia="en-US"/>
    </w:rPr>
  </w:style>
  <w:style w:type="character" w:customStyle="1" w:styleId="CharChar101">
    <w:name w:val="Char Char101"/>
    <w:semiHidden/>
    <w:rsid w:val="001D2A59"/>
    <w:rPr>
      <w:rFonts w:ascii="Times New Roman" w:hAnsi="Times New Roman"/>
      <w:lang w:val="en-GB" w:eastAsia="en-US"/>
    </w:rPr>
  </w:style>
  <w:style w:type="character" w:customStyle="1" w:styleId="CharChar91">
    <w:name w:val="Char Char91"/>
    <w:semiHidden/>
    <w:rsid w:val="001D2A59"/>
    <w:rPr>
      <w:rFonts w:ascii="Tahoma" w:hAnsi="Tahoma" w:cs="Tahoma"/>
      <w:sz w:val="16"/>
      <w:szCs w:val="16"/>
      <w:lang w:val="en-GB" w:eastAsia="en-US"/>
    </w:rPr>
  </w:style>
  <w:style w:type="character" w:customStyle="1" w:styleId="CharChar81">
    <w:name w:val="Char Char81"/>
    <w:semiHidden/>
    <w:rsid w:val="001D2A59"/>
    <w:rPr>
      <w:rFonts w:ascii="Times New Roman" w:hAnsi="Times New Roman"/>
      <w:b/>
      <w:bCs/>
      <w:lang w:val="en-GB" w:eastAsia="en-US"/>
    </w:rPr>
  </w:style>
  <w:style w:type="paragraph" w:customStyle="1" w:styleId="2f">
    <w:name w:val="修订2"/>
    <w:hidden/>
    <w:semiHidden/>
    <w:rsid w:val="001D2A5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1D2A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1D2A59"/>
  </w:style>
  <w:style w:type="numbering" w:customStyle="1" w:styleId="NoList3">
    <w:name w:val="No List3"/>
    <w:next w:val="a4"/>
    <w:uiPriority w:val="99"/>
    <w:semiHidden/>
    <w:unhideWhenUsed/>
    <w:rsid w:val="001D2A59"/>
  </w:style>
  <w:style w:type="numbering" w:customStyle="1" w:styleId="NoList11">
    <w:name w:val="No List11"/>
    <w:next w:val="a4"/>
    <w:uiPriority w:val="99"/>
    <w:semiHidden/>
    <w:unhideWhenUsed/>
    <w:rsid w:val="001D2A59"/>
  </w:style>
  <w:style w:type="numbering" w:customStyle="1" w:styleId="NoList4">
    <w:name w:val="No List4"/>
    <w:next w:val="a4"/>
    <w:uiPriority w:val="99"/>
    <w:semiHidden/>
    <w:unhideWhenUsed/>
    <w:rsid w:val="001D2A59"/>
  </w:style>
  <w:style w:type="numbering" w:customStyle="1" w:styleId="NoList5">
    <w:name w:val="No List5"/>
    <w:next w:val="a4"/>
    <w:uiPriority w:val="99"/>
    <w:semiHidden/>
    <w:unhideWhenUsed/>
    <w:rsid w:val="001D2A59"/>
  </w:style>
  <w:style w:type="numbering" w:customStyle="1" w:styleId="NoList111">
    <w:name w:val="No List111"/>
    <w:next w:val="a4"/>
    <w:uiPriority w:val="99"/>
    <w:semiHidden/>
    <w:unhideWhenUsed/>
    <w:rsid w:val="001D2A59"/>
  </w:style>
  <w:style w:type="numbering" w:customStyle="1" w:styleId="NoList21">
    <w:name w:val="No List21"/>
    <w:next w:val="a4"/>
    <w:uiPriority w:val="99"/>
    <w:semiHidden/>
    <w:unhideWhenUsed/>
    <w:rsid w:val="001D2A59"/>
  </w:style>
  <w:style w:type="numbering" w:customStyle="1" w:styleId="NoList31">
    <w:name w:val="No List31"/>
    <w:next w:val="a4"/>
    <w:uiPriority w:val="99"/>
    <w:semiHidden/>
    <w:unhideWhenUsed/>
    <w:rsid w:val="001D2A59"/>
  </w:style>
  <w:style w:type="numbering" w:customStyle="1" w:styleId="NoList41">
    <w:name w:val="No List41"/>
    <w:next w:val="a4"/>
    <w:uiPriority w:val="99"/>
    <w:semiHidden/>
    <w:unhideWhenUsed/>
    <w:rsid w:val="001D2A59"/>
  </w:style>
  <w:style w:type="numbering" w:customStyle="1" w:styleId="NoList6">
    <w:name w:val="No List6"/>
    <w:next w:val="a4"/>
    <w:uiPriority w:val="99"/>
    <w:semiHidden/>
    <w:unhideWhenUsed/>
    <w:rsid w:val="001D2A59"/>
  </w:style>
  <w:style w:type="character" w:styleId="afffb">
    <w:name w:val="Emphasis"/>
    <w:qFormat/>
    <w:rsid w:val="001D2A59"/>
    <w:rPr>
      <w:i/>
      <w:iCs/>
    </w:rPr>
  </w:style>
  <w:style w:type="numbering" w:customStyle="1" w:styleId="NoList7">
    <w:name w:val="No List7"/>
    <w:next w:val="a4"/>
    <w:uiPriority w:val="99"/>
    <w:semiHidden/>
    <w:unhideWhenUsed/>
    <w:rsid w:val="001D2A59"/>
  </w:style>
  <w:style w:type="table" w:customStyle="1" w:styleId="TableGrid12">
    <w:name w:val="Table Grid12"/>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2A59"/>
  </w:style>
  <w:style w:type="table" w:customStyle="1" w:styleId="TableGrid111">
    <w:name w:val="Table Grid111"/>
    <w:basedOn w:val="a3"/>
    <w:next w:val="afff2"/>
    <w:rsid w:val="001D2A5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D2A59"/>
  </w:style>
  <w:style w:type="numbering" w:customStyle="1" w:styleId="NoList32">
    <w:name w:val="No List32"/>
    <w:next w:val="a4"/>
    <w:uiPriority w:val="99"/>
    <w:semiHidden/>
    <w:unhideWhenUsed/>
    <w:rsid w:val="001D2A59"/>
  </w:style>
  <w:style w:type="paragraph" w:customStyle="1" w:styleId="63">
    <w:name w:val="吹き出し6"/>
    <w:basedOn w:val="a1"/>
    <w:semiHidden/>
    <w:rsid w:val="001D2A5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1D2A59"/>
    <w:rPr>
      <w:rFonts w:ascii="Times New Roman" w:hAnsi="Times New Roman"/>
      <w:lang w:val="en-GB"/>
    </w:rPr>
  </w:style>
  <w:style w:type="paragraph" w:customStyle="1" w:styleId="CharChar5">
    <w:name w:val="Char Char5"/>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sid w:val="001D2A59"/>
    <w:rPr>
      <w:rFonts w:ascii="Courier New" w:eastAsia="SimSun" w:hAnsi="Courier New" w:cs="Courier New"/>
      <w:color w:val="0000FF"/>
      <w:kern w:val="2"/>
      <w:lang w:val="en-US" w:eastAsia="zh-CN" w:bidi="ar-SA"/>
    </w:rPr>
  </w:style>
  <w:style w:type="character" w:styleId="afffc">
    <w:name w:val="line number"/>
    <w:basedOn w:val="a2"/>
    <w:semiHidden/>
    <w:rsid w:val="001D2A59"/>
    <w:rPr>
      <w:rFonts w:ascii="Arial" w:eastAsia="SimSun" w:hAnsi="Arial" w:cs="Arial"/>
      <w:color w:val="0000FF"/>
      <w:kern w:val="2"/>
      <w:lang w:val="en-US" w:eastAsia="zh-CN" w:bidi="ar-SA"/>
    </w:rPr>
  </w:style>
  <w:style w:type="paragraph" w:styleId="afffd">
    <w:name w:val="Block Text"/>
    <w:basedOn w:val="a1"/>
    <w:rsid w:val="001D2A59"/>
    <w:pPr>
      <w:spacing w:after="120"/>
      <w:ind w:left="1440" w:right="1440"/>
    </w:pPr>
    <w:rPr>
      <w:rFonts w:eastAsia="ＭＳ 明朝"/>
    </w:rPr>
  </w:style>
  <w:style w:type="character" w:styleId="HTML0">
    <w:name w:val="HTML Code"/>
    <w:semiHidden/>
    <w:unhideWhenUsed/>
    <w:rsid w:val="001D2A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D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1D2A59"/>
    <w:pPr>
      <w:overflowPunct w:val="0"/>
      <w:autoSpaceDE w:val="0"/>
      <w:autoSpaceDN w:val="0"/>
      <w:adjustRightInd w:val="0"/>
      <w:textAlignment w:val="baseline"/>
    </w:pPr>
    <w:rPr>
      <w:rFonts w:eastAsia="ＭＳ 明朝"/>
      <w:lang w:eastAsia="zh-CN"/>
    </w:rPr>
  </w:style>
  <w:style w:type="character" w:customStyle="1" w:styleId="affff">
    <w:name w:val="記 (文字)"/>
    <w:basedOn w:val="a2"/>
    <w:link w:val="afffe"/>
    <w:qFormat/>
    <w:rsid w:val="001D2A59"/>
    <w:rPr>
      <w:rFonts w:ascii="Times New Roman" w:eastAsia="ＭＳ 明朝"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352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C7482-A33E-4E3D-85F1-9F9C0C17D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6396</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2020-08-06T15:31:00Z</dcterms:created>
  <dcterms:modified xsi:type="dcterms:W3CDTF">2020-08-26T23:38:00Z</dcterms:modified>
</cp:coreProperties>
</file>